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Change w:id="0">
          <w:tblGrid>
            <w:gridCol w:w="1912"/>
            <w:gridCol w:w="697"/>
            <w:gridCol w:w="709"/>
            <w:gridCol w:w="850"/>
            <w:gridCol w:w="246"/>
            <w:gridCol w:w="888"/>
            <w:gridCol w:w="142"/>
            <w:gridCol w:w="1170"/>
            <w:gridCol w:w="88"/>
            <w:gridCol w:w="726"/>
            <w:gridCol w:w="518"/>
            <w:gridCol w:w="188"/>
            <w:gridCol w:w="145"/>
            <w:gridCol w:w="567"/>
            <w:gridCol w:w="618"/>
          </w:tblGrid>
        </w:tblGridChange>
      </w:tblGrid>
      <w:tr w:rsidR="009861F2" w:rsidRPr="009861F2" w14:paraId="465883CB" w14:textId="77777777" w:rsidTr="33149078">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E977BBE" w14:textId="77777777" w:rsidR="00D857C9" w:rsidRPr="009861F2" w:rsidRDefault="00D857C9" w:rsidP="00617808">
            <w:pPr>
              <w:spacing w:before="60" w:after="60" w:line="240" w:lineRule="auto"/>
              <w:ind w:left="397" w:hanging="397"/>
              <w:rPr>
                <w:rFonts w:ascii="Arial" w:hAnsi="Arial" w:cs="Arial"/>
                <w:b/>
                <w:color w:val="000000" w:themeColor="text1"/>
                <w:sz w:val="20"/>
                <w:szCs w:val="20"/>
              </w:rPr>
            </w:pPr>
            <w:r w:rsidRPr="009861F2">
              <w:rPr>
                <w:rFonts w:ascii="Arial" w:hAnsi="Arial" w:cs="Arial"/>
                <w:b/>
                <w:color w:val="000000" w:themeColor="text1"/>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472E219" w14:textId="5BD8E078" w:rsidR="00D857C9" w:rsidRPr="009861F2" w:rsidRDefault="006B15A0" w:rsidP="00617808">
            <w:pPr>
              <w:spacing w:before="60" w:after="60" w:line="240" w:lineRule="auto"/>
              <w:ind w:left="397" w:hanging="397"/>
              <w:rPr>
                <w:rFonts w:ascii="Times New Roman" w:hAnsi="Times New Roman"/>
                <w:b/>
                <w:color w:val="000000" w:themeColor="text1"/>
                <w:sz w:val="20"/>
                <w:szCs w:val="20"/>
              </w:rPr>
            </w:pPr>
            <w:r w:rsidRPr="009861F2">
              <w:rPr>
                <w:rFonts w:ascii="Times New Roman" w:hAnsi="Times New Roman"/>
                <w:b/>
                <w:color w:val="000000" w:themeColor="text1"/>
                <w:sz w:val="20"/>
                <w:szCs w:val="20"/>
              </w:rPr>
              <w:t>BUSINESS ETHICS</w:t>
            </w:r>
          </w:p>
        </w:tc>
      </w:tr>
      <w:tr w:rsidR="009861F2" w:rsidRPr="009861F2" w14:paraId="4604857D"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CC4CAC0" w14:textId="77777777" w:rsidR="00D857C9" w:rsidRPr="009861F2" w:rsidRDefault="00D857C9" w:rsidP="00617808">
            <w:pPr>
              <w:spacing w:after="0" w:line="240" w:lineRule="auto"/>
              <w:rPr>
                <w:rStyle w:val="Strong"/>
                <w:rFonts w:ascii="Arial" w:hAnsi="Arial" w:cs="Arial"/>
                <w:b w:val="0"/>
                <w:bCs/>
                <w:color w:val="000000" w:themeColor="text1"/>
                <w:sz w:val="20"/>
                <w:szCs w:val="20"/>
              </w:rPr>
            </w:pPr>
            <w:r w:rsidRPr="009861F2">
              <w:rPr>
                <w:rStyle w:val="Strong"/>
                <w:rFonts w:ascii="Arial" w:hAnsi="Arial" w:cs="Arial"/>
                <w:b w:val="0"/>
                <w:bCs/>
                <w:color w:val="000000" w:themeColor="text1"/>
                <w:sz w:val="20"/>
                <w:szCs w:val="20"/>
              </w:rPr>
              <w:t>Code</w:t>
            </w:r>
          </w:p>
        </w:tc>
        <w:tc>
          <w:tcPr>
            <w:tcW w:w="2502" w:type="dxa"/>
            <w:gridSpan w:val="4"/>
            <w:tcBorders>
              <w:top w:val="single" w:sz="12" w:space="0" w:color="auto"/>
              <w:right w:val="single" w:sz="12" w:space="0" w:color="auto"/>
            </w:tcBorders>
            <w:tcMar>
              <w:left w:w="57" w:type="dxa"/>
              <w:right w:w="57" w:type="dxa"/>
            </w:tcMar>
          </w:tcPr>
          <w:p w14:paraId="34A316F2"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ECS402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6FB40AAB"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90A2A45"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1. year of master specialistic  professional study </w:t>
            </w:r>
          </w:p>
        </w:tc>
      </w:tr>
      <w:tr w:rsidR="00CA08B9" w:rsidRPr="009861F2" w14:paraId="189D86A9" w14:textId="77777777" w:rsidTr="00CA08B9">
        <w:tc>
          <w:tcPr>
            <w:tcW w:w="1912" w:type="dxa"/>
            <w:tcBorders>
              <w:left w:val="single" w:sz="12" w:space="0" w:color="auto"/>
              <w:bottom w:val="single" w:sz="12" w:space="0" w:color="auto"/>
            </w:tcBorders>
            <w:shd w:val="clear" w:color="auto" w:fill="CCFFFF"/>
            <w:tcMar>
              <w:left w:w="57" w:type="dxa"/>
              <w:right w:w="57" w:type="dxa"/>
            </w:tcMar>
            <w:vAlign w:val="center"/>
          </w:tcPr>
          <w:p w14:paraId="3681DFE2"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4EEE9A5F" w14:textId="00F77C7F" w:rsidR="00CA08B9" w:rsidRPr="00AE4DF5" w:rsidRDefault="00D857C9" w:rsidP="00CA08B9">
            <w:pPr>
              <w:spacing w:after="0" w:line="240" w:lineRule="auto"/>
              <w:rPr>
                <w:ins w:id="1" w:author="Ana" w:date="2025-09-09T20:04:00Z"/>
                <w:rFonts w:ascii="Times New Roman" w:hAnsi="Times New Roman"/>
                <w:color w:val="000000" w:themeColor="text1"/>
                <w:sz w:val="16"/>
                <w:szCs w:val="20"/>
              </w:rPr>
            </w:pPr>
            <w:del w:id="2" w:author="Ana" w:date="2025-09-09T20:04:00Z">
              <w:r w:rsidRPr="009861F2">
                <w:rPr>
                  <w:rFonts w:ascii="Times New Roman" w:hAnsi="Times New Roman"/>
                  <w:color w:val="000000" w:themeColor="text1"/>
                  <w:sz w:val="20"/>
                  <w:szCs w:val="20"/>
                </w:rPr>
                <w:delText>Želimir Dulčić</w:delText>
              </w:r>
            </w:del>
            <w:ins w:id="3" w:author="Ana" w:date="2025-09-09T20:04:00Z">
              <w:r w:rsidR="00CA08B9" w:rsidRPr="001F6788">
                <w:rPr>
                  <w:rFonts w:ascii="Times New Roman" w:hAnsi="Times New Roman"/>
                  <w:color w:val="000000" w:themeColor="text1"/>
                  <w:sz w:val="20"/>
                  <w:szCs w:val="20"/>
                </w:rPr>
                <w:t>Ana Juras, PhD</w:t>
              </w:r>
              <w:r w:rsidR="00CA08B9">
                <w:rPr>
                  <w:rFonts w:ascii="Times New Roman" w:hAnsi="Times New Roman"/>
                  <w:color w:val="000000" w:themeColor="text1"/>
                  <w:sz w:val="20"/>
                  <w:szCs w:val="20"/>
                </w:rPr>
                <w:t>, Assistant professor</w:t>
              </w:r>
            </w:ins>
          </w:p>
          <w:p w14:paraId="514963D7" w14:textId="77777777" w:rsidR="00994075" w:rsidRPr="00AE4DF5" w:rsidRDefault="00994075" w:rsidP="00CA08B9">
            <w:pPr>
              <w:spacing w:after="0" w:line="240" w:lineRule="auto"/>
              <w:rPr>
                <w:ins w:id="4" w:author="Ana" w:date="2025-09-09T20:04:00Z"/>
                <w:rFonts w:ascii="Times New Roman" w:hAnsi="Times New Roman"/>
                <w:color w:val="000000" w:themeColor="text1"/>
                <w:sz w:val="10"/>
                <w:szCs w:val="20"/>
                <w:lang w:val="en-GB"/>
              </w:rPr>
            </w:pPr>
          </w:p>
          <w:p w14:paraId="316FCAE9" w14:textId="77777777" w:rsidR="00FA6790" w:rsidRPr="009861F2" w:rsidRDefault="00994075" w:rsidP="00617808">
            <w:pPr>
              <w:spacing w:after="0" w:line="240" w:lineRule="auto"/>
              <w:rPr>
                <w:del w:id="5" w:author="Ana" w:date="2025-09-09T20:04:00Z"/>
                <w:rFonts w:ascii="Times New Roman" w:hAnsi="Times New Roman"/>
                <w:color w:val="000000" w:themeColor="text1"/>
                <w:sz w:val="20"/>
                <w:szCs w:val="20"/>
              </w:rPr>
            </w:pPr>
            <w:ins w:id="6" w:author="Ana" w:date="2025-09-09T20:04:00Z">
              <w:r w:rsidRPr="006E6003">
                <w:rPr>
                  <w:rFonts w:ascii="Times New Roman" w:hAnsi="Times New Roman"/>
                  <w:color w:val="000000" w:themeColor="text1"/>
                  <w:sz w:val="20"/>
                  <w:szCs w:val="20"/>
                  <w:lang w:val="en-GB"/>
                </w:rPr>
                <w:t>Marina Lovrinčević</w:t>
              </w:r>
            </w:ins>
            <w:r>
              <w:rPr>
                <w:rFonts w:ascii="Times New Roman" w:hAnsi="Times New Roman"/>
                <w:color w:val="000000" w:themeColor="text1"/>
                <w:sz w:val="20"/>
                <w:lang w:val="en-GB"/>
                <w:rPrChange w:id="7" w:author="Ana" w:date="2025-09-09T20:04:00Z">
                  <w:rPr>
                    <w:rFonts w:ascii="Times New Roman" w:hAnsi="Times New Roman"/>
                    <w:color w:val="000000" w:themeColor="text1"/>
                    <w:sz w:val="20"/>
                  </w:rPr>
                </w:rPrChange>
              </w:rPr>
              <w:t xml:space="preserve">, </w:t>
            </w:r>
            <w:r w:rsidRPr="001F6788">
              <w:rPr>
                <w:rFonts w:ascii="Times New Roman" w:hAnsi="Times New Roman"/>
                <w:color w:val="000000" w:themeColor="text1"/>
                <w:sz w:val="20"/>
                <w:lang w:val="en-GB"/>
                <w:rPrChange w:id="8" w:author="Ana" w:date="2025-09-09T20:04:00Z">
                  <w:rPr>
                    <w:rFonts w:ascii="Times New Roman" w:hAnsi="Times New Roman"/>
                    <w:color w:val="000000" w:themeColor="text1"/>
                    <w:sz w:val="20"/>
                  </w:rPr>
                </w:rPrChange>
              </w:rPr>
              <w:t>PhD, Full professor</w:t>
            </w:r>
            <w:del w:id="9" w:author="Ana" w:date="2025-09-09T20:04:00Z">
              <w:r w:rsidR="00D857C9" w:rsidRPr="009861F2">
                <w:rPr>
                  <w:rFonts w:ascii="Times New Roman" w:hAnsi="Times New Roman"/>
                  <w:color w:val="000000" w:themeColor="text1"/>
                  <w:sz w:val="20"/>
                  <w:szCs w:val="20"/>
                </w:rPr>
                <w:delText xml:space="preserve"> </w:delText>
              </w:r>
            </w:del>
          </w:p>
          <w:p w14:paraId="2F76A1EA" w14:textId="28C81E05" w:rsidR="00CA08B9" w:rsidRPr="009861F2" w:rsidRDefault="009B29FC" w:rsidP="00CA08B9">
            <w:pPr>
              <w:spacing w:after="0" w:line="240" w:lineRule="auto"/>
              <w:rPr>
                <w:rFonts w:ascii="Times New Roman" w:hAnsi="Times New Roman"/>
                <w:color w:val="000000" w:themeColor="text1"/>
                <w:sz w:val="20"/>
                <w:szCs w:val="20"/>
              </w:rPr>
            </w:pPr>
            <w:del w:id="10" w:author="Ana" w:date="2025-09-09T20:04:00Z">
              <w:r w:rsidRPr="009861F2">
                <w:rPr>
                  <w:rFonts w:ascii="Times New Roman" w:hAnsi="Times New Roman"/>
                  <w:color w:val="000000" w:themeColor="text1"/>
                  <w:sz w:val="20"/>
                  <w:szCs w:val="20"/>
                </w:rPr>
                <w:delText>Ana Juras, PhD</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52E6C6A"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102199E" w14:textId="77777777" w:rsidR="00CA08B9" w:rsidRPr="009861F2" w:rsidRDefault="00CA08B9" w:rsidP="00294762">
            <w:pPr>
              <w:spacing w:after="0" w:line="240" w:lineRule="auto"/>
              <w:jc w:val="center"/>
              <w:rPr>
                <w:rFonts w:ascii="Times New Roman" w:hAnsi="Times New Roman"/>
                <w:color w:val="000000" w:themeColor="text1"/>
                <w:sz w:val="20"/>
                <w:szCs w:val="20"/>
              </w:rPr>
              <w:pPrChange w:id="11" w:author="Ana" w:date="2025-09-09T20:05:00Z">
                <w:pPr>
                  <w:spacing w:after="0" w:line="240" w:lineRule="auto"/>
                </w:pPr>
              </w:pPrChange>
            </w:pPr>
            <w:r w:rsidRPr="009861F2">
              <w:rPr>
                <w:rFonts w:ascii="Times New Roman" w:hAnsi="Times New Roman"/>
                <w:color w:val="000000" w:themeColor="text1"/>
                <w:sz w:val="20"/>
                <w:szCs w:val="20"/>
              </w:rPr>
              <w:t>6</w:t>
            </w:r>
          </w:p>
        </w:tc>
      </w:tr>
      <w:tr w:rsidR="00294762" w:rsidRPr="009861F2" w14:paraId="79163BFE" w14:textId="77777777" w:rsidTr="00CA08B9">
        <w:trPr>
          <w:trHeight w:val="345"/>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E43C713"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9392142" w14:textId="3459D80F" w:rsidR="00CA08B9" w:rsidRPr="009861F2" w:rsidRDefault="00CA08B9" w:rsidP="00CA08B9">
            <w:pPr>
              <w:spacing w:after="0" w:line="240" w:lineRule="auto"/>
              <w:rPr>
                <w:rFonts w:ascii="Times New Roman" w:hAnsi="Times New Roman"/>
                <w:color w:val="000000" w:themeColor="text1"/>
                <w:sz w:val="20"/>
                <w:szCs w:val="20"/>
              </w:rPr>
            </w:pPr>
          </w:p>
        </w:tc>
        <w:tc>
          <w:tcPr>
            <w:tcW w:w="2288" w:type="dxa"/>
            <w:gridSpan w:val="4"/>
            <w:vMerge w:val="restart"/>
            <w:tcBorders>
              <w:top w:val="single" w:sz="12" w:space="0" w:color="auto"/>
              <w:right w:val="single" w:sz="12" w:space="0" w:color="auto"/>
            </w:tcBorders>
            <w:shd w:val="clear" w:color="auto" w:fill="CCFFFF"/>
            <w:tcMar>
              <w:left w:w="57" w:type="dxa"/>
              <w:right w:w="57" w:type="dxa"/>
            </w:tcMar>
            <w:vAlign w:val="center"/>
          </w:tcPr>
          <w:p w14:paraId="5FBDB678" w14:textId="77777777" w:rsidR="00CA08B9" w:rsidRPr="009861F2" w:rsidRDefault="00CA08B9" w:rsidP="00CA08B9">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C0DFD1A"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14:paraId="0FB38A51"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14:paraId="75CDFDEB"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14:paraId="7A931EEC" w14:textId="77777777" w:rsidR="00CA08B9" w:rsidRPr="009861F2" w:rsidRDefault="00CA08B9" w:rsidP="00CA08B9">
            <w:pPr>
              <w:spacing w:after="0" w:line="240" w:lineRule="auto"/>
              <w:jc w:val="center"/>
              <w:rPr>
                <w:rFonts w:ascii="Arial" w:hAnsi="Arial" w:cs="Arial"/>
                <w:color w:val="000000" w:themeColor="text1"/>
                <w:sz w:val="20"/>
                <w:szCs w:val="20"/>
              </w:rPr>
            </w:pPr>
            <w:r w:rsidRPr="009861F2">
              <w:rPr>
                <w:rFonts w:ascii="Arial" w:hAnsi="Arial" w:cs="Arial"/>
                <w:color w:val="000000" w:themeColor="text1"/>
                <w:sz w:val="20"/>
                <w:szCs w:val="20"/>
              </w:rPr>
              <w:t>F</w:t>
            </w:r>
          </w:p>
        </w:tc>
      </w:tr>
      <w:tr w:rsidR="009861F2" w:rsidRPr="009861F2" w14:paraId="3C7E24D1"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45"/>
          <w:trPrChange w:id="13" w:author="Ana" w:date="2025-09-09T20:04:00Z">
            <w:trPr>
              <w:trHeight w:val="345"/>
            </w:trPr>
          </w:trPrChange>
        </w:trPr>
        <w:tc>
          <w:tcPr>
            <w:tcW w:w="1912" w:type="dxa"/>
            <w:vMerge/>
            <w:tcBorders>
              <w:left w:val="single" w:sz="12" w:space="0" w:color="auto"/>
            </w:tcBorders>
            <w:tcMar>
              <w:left w:w="57" w:type="dxa"/>
              <w:right w:w="57" w:type="dxa"/>
            </w:tcMar>
            <w:vAlign w:val="center"/>
            <w:tcPrChange w:id="14" w:author="Ana" w:date="2025-09-09T20:04:00Z">
              <w:tcPr>
                <w:tcW w:w="1912" w:type="dxa"/>
                <w:vMerge/>
                <w:tcMar>
                  <w:left w:w="57" w:type="dxa"/>
                  <w:right w:w="57" w:type="dxa"/>
                </w:tcMar>
                <w:vAlign w:val="center"/>
              </w:tcPr>
            </w:tcPrChange>
          </w:tcPr>
          <w:p w14:paraId="65086DA4" w14:textId="77777777" w:rsidR="00D857C9" w:rsidRPr="009861F2" w:rsidRDefault="00D857C9" w:rsidP="00617808">
            <w:pPr>
              <w:spacing w:after="0" w:line="240" w:lineRule="auto"/>
              <w:rPr>
                <w:rFonts w:ascii="Arial" w:hAnsi="Arial" w:cs="Arial"/>
                <w:color w:val="000000" w:themeColor="text1"/>
                <w:sz w:val="20"/>
                <w:szCs w:val="20"/>
              </w:rPr>
            </w:pPr>
          </w:p>
        </w:tc>
        <w:tc>
          <w:tcPr>
            <w:tcW w:w="2502" w:type="dxa"/>
            <w:gridSpan w:val="4"/>
            <w:vMerge/>
            <w:tcBorders>
              <w:right w:val="single" w:sz="12" w:space="0" w:color="auto"/>
            </w:tcBorders>
            <w:tcMar>
              <w:left w:w="57" w:type="dxa"/>
              <w:right w:w="57" w:type="dxa"/>
            </w:tcMar>
            <w:tcPrChange w:id="15" w:author="Ana" w:date="2025-09-09T20:04:00Z">
              <w:tcPr>
                <w:tcW w:w="2502" w:type="dxa"/>
                <w:gridSpan w:val="4"/>
                <w:vMerge/>
                <w:tcMar>
                  <w:left w:w="57" w:type="dxa"/>
                  <w:right w:w="57" w:type="dxa"/>
                </w:tcMar>
              </w:tcPr>
            </w:tcPrChange>
          </w:tcPr>
          <w:p w14:paraId="0F631BDA" w14:textId="77777777" w:rsidR="00D857C9" w:rsidRPr="009861F2" w:rsidRDefault="00D857C9" w:rsidP="00617808">
            <w:pPr>
              <w:spacing w:after="0" w:line="240" w:lineRule="auto"/>
              <w:rPr>
                <w:rFonts w:ascii="Times New Roman" w:hAnsi="Times New Roman"/>
                <w:color w:val="000000" w:themeColor="text1"/>
                <w:sz w:val="20"/>
                <w:szCs w:val="20"/>
              </w:rPr>
            </w:pPr>
          </w:p>
        </w:tc>
        <w:tc>
          <w:tcPr>
            <w:tcW w:w="2288" w:type="dxa"/>
            <w:gridSpan w:val="4"/>
            <w:vMerge/>
            <w:tcBorders>
              <w:left w:val="single" w:sz="12" w:space="0" w:color="auto"/>
              <w:right w:val="single" w:sz="12" w:space="0" w:color="auto"/>
            </w:tcBorders>
            <w:tcMar>
              <w:left w:w="57" w:type="dxa"/>
              <w:right w:w="57" w:type="dxa"/>
            </w:tcMar>
            <w:vAlign w:val="center"/>
            <w:tcPrChange w:id="16" w:author="Ana" w:date="2025-09-09T20:04:00Z">
              <w:tcPr>
                <w:tcW w:w="2288" w:type="dxa"/>
                <w:gridSpan w:val="4"/>
                <w:vMerge/>
                <w:tcMar>
                  <w:left w:w="57" w:type="dxa"/>
                  <w:right w:w="57" w:type="dxa"/>
                </w:tcMar>
                <w:vAlign w:val="center"/>
              </w:tcPr>
            </w:tcPrChange>
          </w:tcPr>
          <w:p w14:paraId="6830238E" w14:textId="77777777" w:rsidR="00D857C9" w:rsidRPr="009861F2" w:rsidRDefault="00D857C9" w:rsidP="00617808">
            <w:pPr>
              <w:spacing w:after="0" w:line="240" w:lineRule="auto"/>
              <w:rPr>
                <w:rFonts w:ascii="Arial" w:hAnsi="Arial" w:cs="Arial"/>
                <w:color w:val="000000" w:themeColor="text1"/>
                <w:sz w:val="20"/>
                <w:szCs w:val="20"/>
              </w:rPr>
            </w:pPr>
          </w:p>
        </w:tc>
        <w:tc>
          <w:tcPr>
            <w:tcW w:w="726" w:type="dxa"/>
            <w:tcBorders>
              <w:top w:val="single" w:sz="12" w:space="0" w:color="auto"/>
              <w:left w:val="single" w:sz="12" w:space="0" w:color="auto"/>
              <w:bottom w:val="single" w:sz="12" w:space="0" w:color="auto"/>
              <w:right w:val="single" w:sz="12" w:space="0" w:color="auto"/>
            </w:tcBorders>
            <w:tcMar>
              <w:left w:w="57" w:type="dxa"/>
              <w:right w:w="57" w:type="dxa"/>
            </w:tcMar>
            <w:vAlign w:val="center"/>
            <w:tcPrChange w:id="17" w:author="Ana" w:date="2025-09-09T20:04:00Z">
              <w:tcPr>
                <w:tcW w:w="726" w:type="dxa"/>
                <w:tcBorders>
                  <w:bottom w:val="single" w:sz="12" w:space="0" w:color="auto"/>
                  <w:right w:val="single" w:sz="12" w:space="0" w:color="auto"/>
                </w:tcBorders>
                <w:tcMar>
                  <w:left w:w="57" w:type="dxa"/>
                  <w:right w:w="57" w:type="dxa"/>
                </w:tcMar>
                <w:vAlign w:val="center"/>
              </w:tcPr>
            </w:tcPrChange>
          </w:tcPr>
          <w:p w14:paraId="19D0E29E" w14:textId="60C4B9C9"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Change w:id="18" w:author="Ana" w:date="2025-09-09T20:04:00Z">
              <w:tcPr>
                <w:tcW w:w="706" w:type="dxa"/>
                <w:gridSpan w:val="2"/>
                <w:tcBorders>
                  <w:bottom w:val="single" w:sz="12" w:space="0" w:color="auto"/>
                  <w:right w:val="single" w:sz="12" w:space="0" w:color="auto"/>
                </w:tcBorders>
                <w:vAlign w:val="center"/>
              </w:tcPr>
            </w:tcPrChange>
          </w:tcPr>
          <w:p w14:paraId="7D928DAE" w14:textId="77777777" w:rsidR="00D857C9" w:rsidRPr="009861F2" w:rsidRDefault="00D857C9" w:rsidP="00617808">
            <w:pPr>
              <w:spacing w:after="0" w:line="240" w:lineRule="auto"/>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Change w:id="19" w:author="Ana" w:date="2025-09-09T20:04:00Z">
              <w:tcPr>
                <w:tcW w:w="712" w:type="dxa"/>
                <w:gridSpan w:val="2"/>
                <w:tcBorders>
                  <w:bottom w:val="single" w:sz="12" w:space="0" w:color="auto"/>
                  <w:right w:val="single" w:sz="12" w:space="0" w:color="auto"/>
                </w:tcBorders>
                <w:vAlign w:val="center"/>
              </w:tcPr>
            </w:tcPrChange>
          </w:tcPr>
          <w:p w14:paraId="7A523495" w14:textId="72EF1695" w:rsidR="00D857C9" w:rsidRPr="009861F2" w:rsidRDefault="00FB67CE"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Change w:id="20" w:author="Ana" w:date="2025-09-09T20:04:00Z">
              <w:tcPr>
                <w:tcW w:w="618" w:type="dxa"/>
                <w:tcBorders>
                  <w:bottom w:val="single" w:sz="12" w:space="0" w:color="auto"/>
                  <w:right w:val="single" w:sz="12" w:space="0" w:color="auto"/>
                </w:tcBorders>
                <w:vAlign w:val="center"/>
              </w:tcPr>
            </w:tcPrChange>
          </w:tcPr>
          <w:p w14:paraId="3EB83961" w14:textId="77777777" w:rsidR="00D857C9" w:rsidRPr="009861F2" w:rsidRDefault="00D857C9" w:rsidP="00617808">
            <w:pPr>
              <w:spacing w:after="0" w:line="240" w:lineRule="auto"/>
              <w:rPr>
                <w:rFonts w:ascii="Arial" w:hAnsi="Arial" w:cs="Arial"/>
                <w:color w:val="000000" w:themeColor="text1"/>
                <w:sz w:val="20"/>
                <w:szCs w:val="20"/>
              </w:rPr>
            </w:pPr>
          </w:p>
        </w:tc>
      </w:tr>
      <w:tr w:rsidR="009861F2" w:rsidRPr="009861F2" w14:paraId="7D47749C"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4E5732F4"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024A89FE" w14:textId="77777777" w:rsidR="00D857C9" w:rsidRPr="009861F2" w:rsidRDefault="00D857C9" w:rsidP="00617808">
            <w:pPr>
              <w:spacing w:after="0" w:line="240" w:lineRule="auto"/>
              <w:rPr>
                <w:rFonts w:ascii="Times New Roman" w:hAnsi="Times New Roman"/>
                <w:color w:val="000000" w:themeColor="text1"/>
                <w:sz w:val="20"/>
                <w:szCs w:val="20"/>
              </w:rPr>
            </w:pPr>
            <w:r w:rsidRPr="009861F2">
              <w:rPr>
                <w:rFonts w:ascii="Times New Roman" w:hAnsi="Times New Roman"/>
                <w:color w:val="000000" w:themeColor="text1"/>
                <w:sz w:val="20"/>
                <w:szCs w:val="20"/>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09C9677" w14:textId="77777777" w:rsidR="00D857C9" w:rsidRPr="009861F2" w:rsidRDefault="00D857C9" w:rsidP="00617808">
            <w:pPr>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24507C3" w14:textId="20346ED6" w:rsidR="00D857C9" w:rsidRPr="009861F2" w:rsidRDefault="00FB67CE" w:rsidP="007A7D5E">
            <w:pPr>
              <w:spacing w:after="0" w:line="240" w:lineRule="auto"/>
              <w:jc w:val="center"/>
              <w:rPr>
                <w:rFonts w:ascii="Times New Roman" w:hAnsi="Times New Roman"/>
                <w:color w:val="000000" w:themeColor="text1"/>
                <w:sz w:val="20"/>
                <w:szCs w:val="20"/>
              </w:rPr>
              <w:pPrChange w:id="21" w:author="Ana" w:date="2025-09-09T20:04:00Z">
                <w:pPr>
                  <w:spacing w:after="0" w:line="240" w:lineRule="auto"/>
                </w:pPr>
              </w:pPrChange>
            </w:pPr>
            <w:del w:id="22" w:author="Ana" w:date="2025-09-09T20:04:00Z">
              <w:r w:rsidRPr="009861F2">
                <w:rPr>
                  <w:rFonts w:ascii="Times New Roman" w:hAnsi="Times New Roman"/>
                  <w:color w:val="000000" w:themeColor="text1"/>
                  <w:sz w:val="20"/>
                  <w:szCs w:val="20"/>
                </w:rPr>
                <w:delText>40</w:delText>
              </w:r>
            </w:del>
            <w:ins w:id="23" w:author="Ana" w:date="2025-09-09T20:04:00Z">
              <w:r w:rsidR="007A7D5E">
                <w:rPr>
                  <w:rFonts w:ascii="Times New Roman" w:hAnsi="Times New Roman"/>
                  <w:color w:val="000000" w:themeColor="text1"/>
                  <w:sz w:val="20"/>
                  <w:szCs w:val="20"/>
                </w:rPr>
                <w:t>2</w:t>
              </w:r>
              <w:r w:rsidRPr="009861F2">
                <w:rPr>
                  <w:rFonts w:ascii="Times New Roman" w:hAnsi="Times New Roman"/>
                  <w:color w:val="000000" w:themeColor="text1"/>
                  <w:sz w:val="20"/>
                  <w:szCs w:val="20"/>
                </w:rPr>
                <w:t>0</w:t>
              </w:r>
            </w:ins>
            <w:r w:rsidR="00D857C9" w:rsidRPr="009861F2">
              <w:rPr>
                <w:rFonts w:ascii="Times New Roman" w:hAnsi="Times New Roman"/>
                <w:color w:val="000000" w:themeColor="text1"/>
                <w:sz w:val="20"/>
                <w:szCs w:val="20"/>
              </w:rPr>
              <w:t>%</w:t>
            </w:r>
          </w:p>
        </w:tc>
      </w:tr>
      <w:tr w:rsidR="009861F2" w:rsidRPr="009861F2" w14:paraId="05F2AFA8" w14:textId="77777777" w:rsidTr="33149078">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517B44"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rPr>
              <w:t>COURSE DESCRIPTION</w:t>
            </w:r>
          </w:p>
        </w:tc>
      </w:tr>
      <w:tr w:rsidR="009861F2" w:rsidRPr="009861F2" w14:paraId="32134F0A" w14:textId="77777777" w:rsidTr="33149078">
        <w:tc>
          <w:tcPr>
            <w:tcW w:w="1912" w:type="dxa"/>
            <w:tcBorders>
              <w:top w:val="single" w:sz="12" w:space="0" w:color="auto"/>
              <w:left w:val="single" w:sz="12" w:space="0" w:color="auto"/>
            </w:tcBorders>
            <w:shd w:val="clear" w:color="auto" w:fill="CCFFFF"/>
            <w:tcMar>
              <w:left w:w="57" w:type="dxa"/>
              <w:right w:w="57" w:type="dxa"/>
            </w:tcMar>
            <w:vAlign w:val="center"/>
          </w:tcPr>
          <w:p w14:paraId="4A496C3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DCA4071" w14:textId="77777777" w:rsidR="00D857C9" w:rsidRPr="009861F2" w:rsidRDefault="00D857C9" w:rsidP="00617808">
            <w:pPr>
              <w:pStyle w:val="Default"/>
              <w:jc w:val="both"/>
              <w:rPr>
                <w:color w:val="000000" w:themeColor="text1"/>
                <w:sz w:val="20"/>
                <w:szCs w:val="20"/>
              </w:rPr>
            </w:pPr>
            <w:r w:rsidRPr="009861F2">
              <w:rPr>
                <w:color w:val="000000" w:themeColor="text1"/>
                <w:sz w:val="20"/>
                <w:szCs w:val="20"/>
              </w:rPr>
              <w:t>In this course:</w:t>
            </w:r>
          </w:p>
          <w:p w14:paraId="5317188D" w14:textId="77777777" w:rsidR="00D857C9" w:rsidRPr="009861F2" w:rsidRDefault="00D857C9" w:rsidP="00617808">
            <w:pPr>
              <w:pStyle w:val="Default"/>
              <w:jc w:val="both"/>
              <w:rPr>
                <w:rFonts w:ascii="Arial" w:hAnsi="Arial" w:cs="Arial"/>
                <w:color w:val="000000" w:themeColor="text1"/>
                <w:sz w:val="20"/>
                <w:szCs w:val="20"/>
              </w:rPr>
            </w:pPr>
            <w:r w:rsidRPr="009861F2">
              <w:rPr>
                <w:color w:val="000000" w:themeColor="text1"/>
                <w:sz w:val="20"/>
                <w:szCs w:val="20"/>
              </w:rPr>
              <w:t>Students acquiere advanced knowledge of basic theoretical approaches in the business ethics area, gain the ability to apply ethical principles in the business, gain the ability to putting into practice the concept of social responsibility, and they gain the ability  for resolving the ethical and moral dilemmas</w:t>
            </w:r>
            <w:r w:rsidRPr="009861F2">
              <w:rPr>
                <w:rFonts w:ascii="Arial" w:hAnsi="Arial" w:cs="Arial"/>
                <w:color w:val="000000" w:themeColor="text1"/>
                <w:sz w:val="20"/>
                <w:szCs w:val="20"/>
              </w:rPr>
              <w:t>.</w:t>
            </w:r>
          </w:p>
          <w:p w14:paraId="3815A979" w14:textId="77777777" w:rsidR="00D857C9" w:rsidRPr="009861F2" w:rsidRDefault="00D857C9" w:rsidP="00617808">
            <w:pPr>
              <w:pStyle w:val="Default"/>
              <w:rPr>
                <w:color w:val="000000" w:themeColor="text1"/>
                <w:sz w:val="20"/>
                <w:szCs w:val="20"/>
              </w:rPr>
            </w:pPr>
          </w:p>
        </w:tc>
      </w:tr>
      <w:tr w:rsidR="009861F2" w:rsidRPr="009861F2" w14:paraId="3EAB3F87" w14:textId="77777777" w:rsidTr="33149078">
        <w:tc>
          <w:tcPr>
            <w:tcW w:w="1912" w:type="dxa"/>
            <w:tcBorders>
              <w:left w:val="single" w:sz="12" w:space="0" w:color="auto"/>
            </w:tcBorders>
            <w:shd w:val="clear" w:color="auto" w:fill="CCFFFF"/>
            <w:tcMar>
              <w:left w:w="57" w:type="dxa"/>
              <w:right w:w="57" w:type="dxa"/>
            </w:tcMar>
            <w:vAlign w:val="center"/>
          </w:tcPr>
          <w:p w14:paraId="29CC026F"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28620F6" w14:textId="77777777" w:rsidR="00D857C9" w:rsidRPr="009861F2" w:rsidRDefault="00D857C9"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t>There are no prerequisites for this course.</w:t>
            </w:r>
          </w:p>
        </w:tc>
      </w:tr>
      <w:tr w:rsidR="009861F2" w:rsidRPr="009861F2" w14:paraId="7BC780A1" w14:textId="77777777" w:rsidTr="33149078">
        <w:tc>
          <w:tcPr>
            <w:tcW w:w="1912" w:type="dxa"/>
            <w:tcBorders>
              <w:left w:val="single" w:sz="12" w:space="0" w:color="auto"/>
            </w:tcBorders>
            <w:shd w:val="clear" w:color="auto" w:fill="CCFFFF"/>
            <w:tcMar>
              <w:left w:w="57" w:type="dxa"/>
              <w:right w:w="57" w:type="dxa"/>
            </w:tcMar>
            <w:vAlign w:val="center"/>
          </w:tcPr>
          <w:p w14:paraId="4AB106CB"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45E710B" w14:textId="77777777" w:rsidR="00D857C9" w:rsidRPr="009861F2" w:rsidRDefault="00D857C9" w:rsidP="00617808">
            <w:pPr>
              <w:pStyle w:val="Default"/>
              <w:rPr>
                <w:color w:val="000000" w:themeColor="text1"/>
                <w:sz w:val="20"/>
                <w:szCs w:val="20"/>
                <w:u w:val="single"/>
              </w:rPr>
            </w:pPr>
            <w:r w:rsidRPr="009861F2">
              <w:rPr>
                <w:color w:val="000000" w:themeColor="text1"/>
                <w:sz w:val="20"/>
                <w:szCs w:val="20"/>
                <w:u w:val="single"/>
              </w:rPr>
              <w:t>Specific learning outcomes</w:t>
            </w:r>
          </w:p>
          <w:p w14:paraId="36235790" w14:textId="77777777" w:rsidR="00D857C9" w:rsidRPr="009861F2" w:rsidRDefault="00D857C9" w:rsidP="00617808">
            <w:pPr>
              <w:pStyle w:val="Default"/>
              <w:rPr>
                <w:color w:val="000000" w:themeColor="text1"/>
                <w:sz w:val="20"/>
                <w:szCs w:val="20"/>
              </w:rPr>
            </w:pPr>
          </w:p>
          <w:p w14:paraId="04E2FB5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identify the basic concepts, theoretical principles and specific knowledge in the area of ethics and business ethics (level 6 of learning outcomes)</w:t>
            </w:r>
          </w:p>
          <w:p w14:paraId="12D206A4"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integrate ethical principles of good/ethical society and good/ethical business entity (level 6 and 7 of learning outcomes)</w:t>
            </w:r>
          </w:p>
          <w:p w14:paraId="1E556B9E"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present ethically problematic business situation in the area of business ethics (level 6 and 7 of learning outcomes)</w:t>
            </w:r>
          </w:p>
          <w:p w14:paraId="4E0E3C0D"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build adequate institutional ethical solutions: ethical principles, ethical code and good manners for doing business (level 6 and 7 of learning outcomes)</w:t>
            </w:r>
          </w:p>
          <w:p w14:paraId="1322ACA5" w14:textId="77777777" w:rsidR="00D857C9" w:rsidRPr="009861F2" w:rsidRDefault="00D857C9" w:rsidP="00252564">
            <w:pPr>
              <w:pStyle w:val="Default"/>
              <w:numPr>
                <w:ilvl w:val="0"/>
                <w:numId w:val="3"/>
              </w:numPr>
              <w:jc w:val="both"/>
              <w:rPr>
                <w:color w:val="000000" w:themeColor="text1"/>
                <w:sz w:val="20"/>
                <w:szCs w:val="20"/>
              </w:rPr>
            </w:pPr>
            <w:r w:rsidRPr="009861F2">
              <w:rPr>
                <w:color w:val="000000" w:themeColor="text1"/>
                <w:sz w:val="20"/>
                <w:szCs w:val="20"/>
              </w:rPr>
              <w:t>To propose adequate behavioral and action patterns needed for ethical/humanistic business organization and management creation (level 6 and 7 of learning outcomes)</w:t>
            </w:r>
          </w:p>
          <w:p w14:paraId="3445FB53" w14:textId="77777777" w:rsidR="00D857C9" w:rsidRPr="009861F2" w:rsidRDefault="00D857C9" w:rsidP="00617808">
            <w:pPr>
              <w:pStyle w:val="Default"/>
              <w:rPr>
                <w:color w:val="000000" w:themeColor="text1"/>
                <w:sz w:val="20"/>
                <w:szCs w:val="20"/>
              </w:rPr>
            </w:pPr>
          </w:p>
        </w:tc>
      </w:tr>
      <w:tr w:rsidR="009861F2" w:rsidRPr="009861F2" w14:paraId="1F0E0CA1" w14:textId="77777777" w:rsidTr="33149078">
        <w:tc>
          <w:tcPr>
            <w:tcW w:w="1912" w:type="dxa"/>
            <w:tcBorders>
              <w:left w:val="single" w:sz="12" w:space="0" w:color="auto"/>
            </w:tcBorders>
            <w:shd w:val="clear" w:color="auto" w:fill="CCFFFF"/>
            <w:tcMar>
              <w:left w:w="57" w:type="dxa"/>
              <w:right w:w="57" w:type="dxa"/>
            </w:tcMar>
            <w:vAlign w:val="center"/>
          </w:tcPr>
          <w:p w14:paraId="2F9EACC1"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28"/>
              <w:gridCol w:w="383"/>
              <w:gridCol w:w="3303"/>
              <w:gridCol w:w="409"/>
            </w:tblGrid>
            <w:tr w:rsidR="009861F2" w:rsidRPr="009861F2" w14:paraId="02B217DB" w14:textId="77777777" w:rsidTr="00617808">
              <w:trPr>
                <w:trHeight w:val="234"/>
              </w:trPr>
              <w:tc>
                <w:tcPr>
                  <w:tcW w:w="3711" w:type="dxa"/>
                  <w:gridSpan w:val="2"/>
                  <w:tcBorders>
                    <w:top w:val="single" w:sz="4" w:space="0" w:color="auto"/>
                    <w:left w:val="single" w:sz="4" w:space="0" w:color="auto"/>
                    <w:bottom w:val="single" w:sz="4" w:space="0" w:color="auto"/>
                    <w:right w:val="single" w:sz="4" w:space="0" w:color="auto"/>
                  </w:tcBorders>
                  <w:vAlign w:val="center"/>
                </w:tcPr>
                <w:p w14:paraId="75564326"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Lectures</w:t>
                  </w:r>
                </w:p>
              </w:tc>
              <w:tc>
                <w:tcPr>
                  <w:tcW w:w="3712" w:type="dxa"/>
                  <w:gridSpan w:val="2"/>
                  <w:tcBorders>
                    <w:top w:val="single" w:sz="4" w:space="0" w:color="auto"/>
                    <w:left w:val="single" w:sz="4" w:space="0" w:color="auto"/>
                    <w:bottom w:val="single" w:sz="4" w:space="0" w:color="auto"/>
                    <w:right w:val="single" w:sz="4" w:space="0" w:color="auto"/>
                  </w:tcBorders>
                  <w:vAlign w:val="center"/>
                </w:tcPr>
                <w:p w14:paraId="095AFD3F"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Exercises/Seminars</w:t>
                  </w:r>
                </w:p>
              </w:tc>
            </w:tr>
            <w:tr w:rsidR="009861F2" w:rsidRPr="009861F2" w14:paraId="18CF322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vAlign w:val="center"/>
                </w:tcPr>
                <w:p w14:paraId="0549E85B"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Topic</w:t>
                  </w:r>
                </w:p>
              </w:tc>
              <w:tc>
                <w:tcPr>
                  <w:tcW w:w="383" w:type="dxa"/>
                  <w:tcBorders>
                    <w:top w:val="single" w:sz="4" w:space="0" w:color="auto"/>
                    <w:left w:val="single" w:sz="4" w:space="0" w:color="auto"/>
                    <w:bottom w:val="single" w:sz="4" w:space="0" w:color="auto"/>
                    <w:right w:val="single" w:sz="4" w:space="0" w:color="auto"/>
                  </w:tcBorders>
                  <w:vAlign w:val="center"/>
                </w:tcPr>
                <w:p w14:paraId="7F639C96" w14:textId="77777777" w:rsidR="00D857C9" w:rsidRPr="009861F2" w:rsidRDefault="00D857C9" w:rsidP="00617808">
                  <w:pPr>
                    <w:spacing w:after="0" w:line="240" w:lineRule="auto"/>
                    <w:ind w:left="-108" w:right="-108"/>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c>
                <w:tcPr>
                  <w:tcW w:w="3303" w:type="dxa"/>
                  <w:tcBorders>
                    <w:top w:val="single" w:sz="4" w:space="0" w:color="auto"/>
                    <w:left w:val="single" w:sz="4" w:space="0" w:color="auto"/>
                    <w:bottom w:val="single" w:sz="4" w:space="0" w:color="auto"/>
                    <w:right w:val="single" w:sz="4" w:space="0" w:color="auto"/>
                  </w:tcBorders>
                  <w:vAlign w:val="center"/>
                </w:tcPr>
                <w:p w14:paraId="2B7B19CD" w14:textId="77777777" w:rsidR="00D857C9" w:rsidRPr="009861F2" w:rsidRDefault="00D857C9" w:rsidP="00617808">
                  <w:pPr>
                    <w:spacing w:after="0" w:line="240" w:lineRule="auto"/>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Topis</w:t>
                  </w:r>
                </w:p>
              </w:tc>
              <w:tc>
                <w:tcPr>
                  <w:tcW w:w="409" w:type="dxa"/>
                  <w:tcBorders>
                    <w:top w:val="single" w:sz="4" w:space="0" w:color="auto"/>
                    <w:left w:val="single" w:sz="4" w:space="0" w:color="auto"/>
                    <w:bottom w:val="single" w:sz="4" w:space="0" w:color="auto"/>
                    <w:right w:val="single" w:sz="4" w:space="0" w:color="auto"/>
                  </w:tcBorders>
                  <w:vAlign w:val="center"/>
                </w:tcPr>
                <w:p w14:paraId="2C9986A5" w14:textId="77777777" w:rsidR="00D857C9" w:rsidRPr="009861F2" w:rsidRDefault="00D857C9" w:rsidP="00617808">
                  <w:pPr>
                    <w:spacing w:after="0" w:line="240" w:lineRule="auto"/>
                    <w:ind w:left="-108" w:right="-69"/>
                    <w:jc w:val="center"/>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h </w:t>
                  </w:r>
                </w:p>
              </w:tc>
            </w:tr>
            <w:tr w:rsidR="009861F2" w:rsidRPr="009861F2" w14:paraId="0E7A1480"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FC2A25B" w14:textId="43804084" w:rsidR="00D857C9" w:rsidRPr="009861F2" w:rsidRDefault="00CA08B9" w:rsidP="00617808">
                  <w:pPr>
                    <w:spacing w:after="0" w:line="240" w:lineRule="auto"/>
                    <w:ind w:left="-44" w:right="-80"/>
                    <w:jc w:val="both"/>
                    <w:rPr>
                      <w:rFonts w:ascii="Times New Roman" w:hAnsi="Times New Roman" w:cs="Arial"/>
                      <w:color w:val="000000" w:themeColor="text1"/>
                      <w:sz w:val="20"/>
                      <w:szCs w:val="20"/>
                    </w:rPr>
                  </w:pPr>
                  <w:r w:rsidRPr="00CA08B9">
                    <w:rPr>
                      <w:rFonts w:ascii="Times New Roman" w:hAnsi="Times New Roman" w:cs="Arial"/>
                      <w:color w:val="000000" w:themeColor="text1"/>
                      <w:sz w:val="20"/>
                      <w:szCs w:val="20"/>
                    </w:rPr>
                    <w:t xml:space="preserve">Introduction </w:t>
                  </w:r>
                  <w:del w:id="24" w:author="Ana" w:date="2025-09-09T20:04:00Z">
                    <w:r w:rsidR="00D857C9" w:rsidRPr="009861F2">
                      <w:rPr>
                        <w:rFonts w:ascii="Times New Roman" w:hAnsi="Times New Roman" w:cs="Arial"/>
                        <w:color w:val="000000" w:themeColor="text1"/>
                        <w:sz w:val="20"/>
                        <w:szCs w:val="20"/>
                      </w:rPr>
                      <w:delText>in</w:delText>
                    </w:r>
                  </w:del>
                  <w:r w:rsidRPr="00CA08B9">
                    <w:rPr>
                      <w:rFonts w:ascii="Times New Roman" w:hAnsi="Times New Roman" w:cs="Arial"/>
                      <w:color w:val="000000" w:themeColor="text1"/>
                      <w:sz w:val="20"/>
                      <w:szCs w:val="20"/>
                    </w:rPr>
                    <w:t xml:space="preserve">to ethics and business ethics: </w:t>
                  </w:r>
                  <w:del w:id="25" w:author="Ana" w:date="2025-09-09T20:04:00Z">
                    <w:r w:rsidR="00D857C9" w:rsidRPr="009861F2">
                      <w:rPr>
                        <w:rFonts w:ascii="Times New Roman" w:hAnsi="Times New Roman" w:cs="Arial"/>
                        <w:color w:val="000000" w:themeColor="text1"/>
                        <w:sz w:val="20"/>
                        <w:szCs w:val="20"/>
                      </w:rPr>
                      <w:delText>theoretical atributes, concepts, objects, philosophical aspects</w:delText>
                    </w:r>
                  </w:del>
                  <w:ins w:id="26" w:author="Ana" w:date="2025-09-09T20:04:00Z">
                    <w:r w:rsidRPr="00CA08B9">
                      <w:rPr>
                        <w:rFonts w:ascii="Times New Roman" w:hAnsi="Times New Roman" w:cs="Arial"/>
                        <w:color w:val="000000" w:themeColor="text1"/>
                        <w:sz w:val="20"/>
                        <w:szCs w:val="20"/>
                      </w:rPr>
                      <w:t>the importance</w:t>
                    </w:r>
                  </w:ins>
                  <w:r w:rsidRPr="00CA08B9">
                    <w:rPr>
                      <w:rFonts w:ascii="Times New Roman" w:hAnsi="Times New Roman" w:cs="Arial"/>
                      <w:color w:val="000000" w:themeColor="text1"/>
                      <w:sz w:val="20"/>
                      <w:szCs w:val="20"/>
                    </w:rPr>
                    <w:t xml:space="preserve"> of ethics</w:t>
                  </w:r>
                  <w:del w:id="27" w:author="Ana" w:date="2025-09-09T20:04:00Z">
                    <w:r w:rsidR="00D857C9" w:rsidRPr="009861F2">
                      <w:rPr>
                        <w:rFonts w:ascii="Times New Roman" w:hAnsi="Times New Roman" w:cs="Arial"/>
                        <w:color w:val="000000" w:themeColor="text1"/>
                        <w:sz w:val="20"/>
                        <w:szCs w:val="20"/>
                      </w:rPr>
                      <w:delText>/moral (debate about good</w:delText>
                    </w:r>
                  </w:del>
                  <w:r w:rsidRPr="00CA08B9">
                    <w:rPr>
                      <w:rFonts w:ascii="Times New Roman" w:hAnsi="Times New Roman" w:cs="Arial"/>
                      <w:color w:val="000000" w:themeColor="text1"/>
                      <w:sz w:val="20"/>
                      <w:szCs w:val="20"/>
                    </w:rPr>
                    <w:t xml:space="preserve"> a</w:t>
                  </w:r>
                  <w:r>
                    <w:rPr>
                      <w:rFonts w:ascii="Times New Roman" w:hAnsi="Times New Roman" w:cs="Arial"/>
                      <w:color w:val="000000" w:themeColor="text1"/>
                      <w:sz w:val="20"/>
                      <w:szCs w:val="20"/>
                    </w:rPr>
                    <w:t xml:space="preserve">nd </w:t>
                  </w:r>
                  <w:del w:id="28" w:author="Ana" w:date="2025-09-09T20:04:00Z">
                    <w:r w:rsidR="00D857C9" w:rsidRPr="009861F2">
                      <w:rPr>
                        <w:rFonts w:ascii="Times New Roman" w:hAnsi="Times New Roman" w:cs="Arial"/>
                        <w:color w:val="000000" w:themeColor="text1"/>
                        <w:sz w:val="20"/>
                        <w:szCs w:val="20"/>
                      </w:rPr>
                      <w:delText>evil).</w:delText>
                    </w:r>
                  </w:del>
                  <w:ins w:id="29" w:author="Ana" w:date="2025-09-09T20:04:00Z">
                    <w:r>
                      <w:rPr>
                        <w:rFonts w:ascii="Times New Roman" w:hAnsi="Times New Roman" w:cs="Arial"/>
                        <w:color w:val="000000" w:themeColor="text1"/>
                        <w:sz w:val="20"/>
                        <w:szCs w:val="20"/>
                      </w:rPr>
                      <w:t>ethical behavior in business</w:t>
                    </w:r>
                  </w:ins>
                </w:p>
              </w:tc>
              <w:tc>
                <w:tcPr>
                  <w:tcW w:w="383" w:type="dxa"/>
                  <w:tcBorders>
                    <w:top w:val="single" w:sz="4" w:space="0" w:color="auto"/>
                    <w:left w:val="single" w:sz="4" w:space="0" w:color="auto"/>
                    <w:bottom w:val="single" w:sz="4" w:space="0" w:color="auto"/>
                    <w:right w:val="single" w:sz="4" w:space="0" w:color="auto"/>
                  </w:tcBorders>
                  <w:vAlign w:val="center"/>
                </w:tcPr>
                <w:p w14:paraId="48DB67C2"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4284A21" w14:textId="207F509A" w:rsidR="00D857C9" w:rsidRPr="009861F2" w:rsidRDefault="00D857C9" w:rsidP="00617808">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 Reflexion and debate about different aspects of ethics/moral</w:t>
                  </w:r>
                  <w:r w:rsidR="00FB67CE" w:rsidRPr="009861F2">
                    <w:rPr>
                      <w:rFonts w:ascii="Times New Roman" w:hAnsi="Times New Roman" w:cs="Arial"/>
                      <w:color w:val="000000" w:themeColor="text1"/>
                      <w:sz w:val="20"/>
                      <w:szCs w:val="20"/>
                    </w:rPr>
                    <w:t xml:space="preserve"> (video material)</w:t>
                  </w:r>
                </w:p>
                <w:p w14:paraId="38B0A6DC" w14:textId="77777777" w:rsidR="00D857C9" w:rsidRPr="009861F2" w:rsidRDefault="00D857C9" w:rsidP="00617808">
                  <w:pPr>
                    <w:spacing w:after="0" w:line="240" w:lineRule="auto"/>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BFE1BB6"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7BEDDD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C711DE1" w14:textId="2A37D727" w:rsidR="00D857C9" w:rsidRPr="009861F2" w:rsidRDefault="00D857C9" w:rsidP="00617808">
                  <w:pPr>
                    <w:tabs>
                      <w:tab w:val="left" w:pos="2820"/>
                    </w:tabs>
                    <w:spacing w:after="0" w:line="240" w:lineRule="auto"/>
                    <w:jc w:val="both"/>
                    <w:rPr>
                      <w:rFonts w:ascii="Times New Roman" w:hAnsi="Times New Roman" w:cs="Arial"/>
                      <w:color w:val="000000" w:themeColor="text1"/>
                      <w:sz w:val="20"/>
                      <w:szCs w:val="20"/>
                    </w:rPr>
                  </w:pPr>
                  <w:del w:id="30" w:author="Ana" w:date="2025-09-09T20:04:00Z">
                    <w:r w:rsidRPr="009861F2">
                      <w:rPr>
                        <w:rFonts w:ascii="Times New Roman" w:hAnsi="Times New Roman" w:cs="Arial"/>
                        <w:color w:val="000000" w:themeColor="text1"/>
                        <w:sz w:val="20"/>
                        <w:szCs w:val="20"/>
                      </w:rPr>
                      <w:delText xml:space="preserve">Basic determinants of ethics and ethical behavior (moral): Ethical divisions. Ethical deliberation. Ethical values. Ethical motivation. Ethical behavior. Ethical crisis. </w:delText>
                    </w:r>
                  </w:del>
                  <w:ins w:id="31" w:author="Ana" w:date="2025-09-09T20:04:00Z">
                    <w:r w:rsidR="00CA08B9" w:rsidRPr="009861F2">
                      <w:rPr>
                        <w:rFonts w:ascii="Times New Roman" w:hAnsi="Times New Roman" w:cs="Arial"/>
                        <w:color w:val="000000" w:themeColor="text1"/>
                        <w:sz w:val="20"/>
                        <w:szCs w:val="20"/>
                      </w:rPr>
                      <w:t>Introduction into ethics and business ethics: theoretical atributes, concepts, objects, philosophical aspects of ethics/moral (debate about good and evil).</w:t>
                    </w:r>
                  </w:ins>
                </w:p>
              </w:tc>
              <w:tc>
                <w:tcPr>
                  <w:tcW w:w="383" w:type="dxa"/>
                  <w:tcBorders>
                    <w:top w:val="single" w:sz="4" w:space="0" w:color="auto"/>
                    <w:left w:val="single" w:sz="4" w:space="0" w:color="auto"/>
                    <w:bottom w:val="single" w:sz="4" w:space="0" w:color="auto"/>
                    <w:right w:val="single" w:sz="4" w:space="0" w:color="auto"/>
                  </w:tcBorders>
                </w:tcPr>
                <w:p w14:paraId="1A944776" w14:textId="77777777" w:rsidR="00D857C9" w:rsidRPr="009861F2" w:rsidRDefault="00D857C9" w:rsidP="00617808">
                  <w:pPr>
                    <w:tabs>
                      <w:tab w:val="left" w:pos="2820"/>
                    </w:tabs>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22B174E3" w14:textId="10EDCB1C" w:rsidR="00FB67CE" w:rsidRPr="009861F2" w:rsidRDefault="00D857C9" w:rsidP="00FB67CE">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2: Ethical reflexion and ethical values, </w:t>
                  </w:r>
                  <w:r w:rsidR="00FB67CE" w:rsidRPr="009861F2">
                    <w:rPr>
                      <w:rFonts w:ascii="Times New Roman" w:hAnsi="Times New Roman" w:cs="Arial"/>
                      <w:color w:val="000000" w:themeColor="text1"/>
                      <w:sz w:val="20"/>
                      <w:szCs w:val="20"/>
                    </w:rPr>
                    <w:t xml:space="preserve">Reflections on ethical dilemmas (video material). Discussion </w:t>
                  </w:r>
                  <w:del w:id="32" w:author="Ana" w:date="2025-09-09T20:06:00Z">
                    <w:r w:rsidR="00FB67CE" w:rsidRPr="009861F2" w:rsidDel="00294762">
                      <w:rPr>
                        <w:rFonts w:ascii="Times New Roman" w:hAnsi="Times New Roman" w:cs="Arial"/>
                        <w:color w:val="000000" w:themeColor="text1"/>
                        <w:sz w:val="20"/>
                        <w:szCs w:val="20"/>
                      </w:rPr>
                      <w:delText>via Moodle platform.</w:delText>
                    </w:r>
                  </w:del>
                  <w:ins w:id="33" w:author="Ana" w:date="2025-09-09T20:06:00Z">
                    <w:r w:rsidR="00294762">
                      <w:rPr>
                        <w:rFonts w:ascii="Times New Roman" w:hAnsi="Times New Roman" w:cs="Arial"/>
                        <w:color w:val="000000" w:themeColor="text1"/>
                        <w:sz w:val="20"/>
                        <w:szCs w:val="20"/>
                      </w:rPr>
                      <w:t>anad debate.</w:t>
                    </w:r>
                  </w:ins>
                </w:p>
                <w:p w14:paraId="4586441F" w14:textId="0269ECE8" w:rsidR="00D857C9" w:rsidRPr="009861F2" w:rsidRDefault="00D857C9" w:rsidP="00FB67CE">
                  <w:pPr>
                    <w:spacing w:after="0" w:line="240" w:lineRule="auto"/>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4AF03353"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9861F2" w:rsidRPr="009861F2" w14:paraId="4AD3D023"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F601BF5" w14:textId="3B45CCC8" w:rsidR="00D857C9" w:rsidRPr="009861F2" w:rsidRDefault="00D857C9" w:rsidP="00617808">
                  <w:pPr>
                    <w:spacing w:after="0" w:line="240" w:lineRule="auto"/>
                    <w:ind w:left="-44" w:right="-80"/>
                    <w:jc w:val="both"/>
                    <w:rPr>
                      <w:rFonts w:ascii="Times New Roman" w:hAnsi="Times New Roman" w:cs="Arial"/>
                      <w:color w:val="000000" w:themeColor="text1"/>
                      <w:sz w:val="20"/>
                      <w:szCs w:val="20"/>
                    </w:rPr>
                  </w:pPr>
                  <w:del w:id="34" w:author="Ana" w:date="2025-09-09T20:04:00Z">
                    <w:r w:rsidRPr="009861F2">
                      <w:rPr>
                        <w:rFonts w:ascii="Times New Roman" w:hAnsi="Times New Roman" w:cs="Arial"/>
                        <w:color w:val="000000" w:themeColor="text1"/>
                        <w:sz w:val="20"/>
                        <w:szCs w:val="20"/>
                      </w:rPr>
                      <w:delText xml:space="preserve">Ethical  theories and ethical cathegories: Ethical theories in business (utilitarian </w:delText>
                    </w:r>
                    <w:r w:rsidRPr="009861F2">
                      <w:rPr>
                        <w:rFonts w:ascii="Times New Roman" w:hAnsi="Times New Roman" w:cs="Arial"/>
                        <w:color w:val="000000" w:themeColor="text1"/>
                        <w:sz w:val="20"/>
                        <w:szCs w:val="20"/>
                      </w:rPr>
                      <w:lastRenderedPageBreak/>
                      <w:delText>theory, theory of human rights, justice theory). Types of ethics (Interpersonal ethics, Functional ethics, Corporate ethics, Professional ethics, Managerial ethics, Enterpreneurial ethics, Workers ethics). Ethics and organizational culture.</w:delText>
                    </w:r>
                  </w:del>
                  <w:ins w:id="35" w:author="Ana" w:date="2025-09-09T20:04:00Z">
                    <w:r w:rsidR="00CA08B9" w:rsidRPr="009861F2">
                      <w:rPr>
                        <w:rFonts w:ascii="Times New Roman" w:hAnsi="Times New Roman" w:cs="Arial"/>
                        <w:color w:val="000000" w:themeColor="text1"/>
                        <w:sz w:val="20"/>
                        <w:szCs w:val="20"/>
                      </w:rPr>
                      <w:t xml:space="preserve">Basic determinants of ethics and ethical behavior (moral): </w:t>
                    </w:r>
                    <w:r w:rsidR="00397F3B" w:rsidRPr="00397F3B">
                      <w:rPr>
                        <w:rFonts w:ascii="Times New Roman" w:hAnsi="Times New Roman" w:cs="Arial"/>
                        <w:color w:val="000000" w:themeColor="text1"/>
                        <w:sz w:val="20"/>
                        <w:szCs w:val="20"/>
                      </w:rPr>
                      <w:t>The difference between ethics and morality;</w:t>
                    </w:r>
                    <w:r w:rsidR="00397F3B">
                      <w:rPr>
                        <w:rFonts w:ascii="Times New Roman" w:hAnsi="Times New Roman" w:cs="Arial"/>
                        <w:color w:val="000000" w:themeColor="text1"/>
                        <w:sz w:val="20"/>
                        <w:szCs w:val="20"/>
                      </w:rPr>
                      <w:t xml:space="preserve"> </w:t>
                    </w:r>
                    <w:r w:rsidR="00397F3B" w:rsidRPr="00397F3B">
                      <w:rPr>
                        <w:rFonts w:ascii="Times New Roman" w:hAnsi="Times New Roman" w:cs="Arial"/>
                        <w:color w:val="000000" w:themeColor="text1"/>
                        <w:sz w:val="20"/>
                        <w:szCs w:val="20"/>
                      </w:rPr>
                      <w:t>Ethical management</w:t>
                    </w:r>
                    <w:r w:rsidR="00397F3B">
                      <w:rPr>
                        <w:rFonts w:ascii="Times New Roman" w:hAnsi="Times New Roman" w:cs="Arial"/>
                        <w:color w:val="000000" w:themeColor="text1"/>
                        <w:sz w:val="20"/>
                        <w:szCs w:val="20"/>
                      </w:rPr>
                      <w:t>; Ethical dilemma</w:t>
                    </w:r>
                  </w:ins>
                </w:p>
              </w:tc>
              <w:tc>
                <w:tcPr>
                  <w:tcW w:w="383" w:type="dxa"/>
                  <w:tcBorders>
                    <w:top w:val="single" w:sz="4" w:space="0" w:color="auto"/>
                    <w:left w:val="single" w:sz="4" w:space="0" w:color="auto"/>
                    <w:bottom w:val="single" w:sz="4" w:space="0" w:color="auto"/>
                    <w:right w:val="single" w:sz="4" w:space="0" w:color="auto"/>
                  </w:tcBorders>
                  <w:vAlign w:val="center"/>
                </w:tcPr>
                <w:p w14:paraId="551D7BB7" w14:textId="77777777" w:rsidR="00D857C9" w:rsidRPr="009861F2" w:rsidRDefault="00D857C9" w:rsidP="00617808">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4126FA22" w14:textId="7DD7A0B0" w:rsidR="000A4C11" w:rsidRPr="009861F2" w:rsidRDefault="00D857C9" w:rsidP="000A4C11">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3: Reflexion of different ethical approaches in business and </w:t>
                  </w:r>
                  <w:r w:rsidRPr="009861F2">
                    <w:rPr>
                      <w:rFonts w:ascii="Times New Roman" w:hAnsi="Times New Roman" w:cs="Arial"/>
                      <w:color w:val="000000" w:themeColor="text1"/>
                      <w:sz w:val="20"/>
                      <w:szCs w:val="20"/>
                    </w:rPr>
                    <w:lastRenderedPageBreak/>
                    <w:t>different approaches in the business ethics scopes.</w:t>
                  </w:r>
                  <w:r w:rsidR="000A4C11" w:rsidRPr="009861F2">
                    <w:rPr>
                      <w:rFonts w:ascii="Times New Roman" w:hAnsi="Times New Roman" w:cs="Arial"/>
                      <w:color w:val="000000" w:themeColor="text1"/>
                      <w:sz w:val="20"/>
                      <w:szCs w:val="20"/>
                    </w:rPr>
                    <w:t xml:space="preserve"> Discussion </w:t>
                  </w:r>
                  <w:del w:id="36" w:author="Ana" w:date="2025-09-09T20:07:00Z">
                    <w:r w:rsidR="000A4C11" w:rsidRPr="009861F2" w:rsidDel="00294762">
                      <w:rPr>
                        <w:rFonts w:ascii="Times New Roman" w:hAnsi="Times New Roman" w:cs="Arial"/>
                        <w:color w:val="000000" w:themeColor="text1"/>
                        <w:sz w:val="20"/>
                        <w:szCs w:val="20"/>
                      </w:rPr>
                      <w:delText>via Moodle platform.</w:delText>
                    </w:r>
                  </w:del>
                  <w:ins w:id="37" w:author="Ana" w:date="2025-09-09T20:07:00Z">
                    <w:r w:rsidR="00294762">
                      <w:rPr>
                        <w:rFonts w:ascii="Times New Roman" w:hAnsi="Times New Roman" w:cs="Arial"/>
                        <w:color w:val="000000" w:themeColor="text1"/>
                        <w:sz w:val="20"/>
                        <w:szCs w:val="20"/>
                      </w:rPr>
                      <w:t>and debate.</w:t>
                    </w:r>
                  </w:ins>
                </w:p>
                <w:p w14:paraId="6720031B" w14:textId="77777777" w:rsidR="00D857C9" w:rsidRPr="009861F2" w:rsidRDefault="00D857C9" w:rsidP="00617808">
                  <w:pPr>
                    <w:spacing w:after="0" w:line="240" w:lineRule="auto"/>
                    <w:ind w:left="-34"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22404AA" w14:textId="77777777" w:rsidR="00D857C9" w:rsidRPr="009861F2" w:rsidRDefault="00D857C9" w:rsidP="00617808">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lastRenderedPageBreak/>
                    <w:t>2</w:t>
                  </w:r>
                </w:p>
              </w:tc>
            </w:tr>
            <w:tr w:rsidR="00CA08B9" w:rsidRPr="009861F2" w14:paraId="56F53BB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AE4BB83" w14:textId="572FB4F7" w:rsidR="00CA08B9" w:rsidRPr="009861F2" w:rsidRDefault="00A10B03" w:rsidP="00397F3B">
                  <w:pPr>
                    <w:spacing w:after="0" w:line="240" w:lineRule="auto"/>
                    <w:ind w:left="-44" w:right="-80"/>
                    <w:jc w:val="both"/>
                    <w:rPr>
                      <w:rFonts w:ascii="Times New Roman" w:hAnsi="Times New Roman" w:cs="Arial"/>
                      <w:color w:val="000000" w:themeColor="text1"/>
                      <w:sz w:val="20"/>
                      <w:szCs w:val="20"/>
                    </w:rPr>
                  </w:pPr>
                  <w:ins w:id="38" w:author="Ana" w:date="2025-09-09T20:04:00Z">
                    <w:r w:rsidRPr="00A10B03">
                      <w:rPr>
                        <w:rFonts w:ascii="Times New Roman" w:hAnsi="Times New Roman" w:cs="Arial"/>
                        <w:color w:val="000000" w:themeColor="text1"/>
                        <w:sz w:val="20"/>
                        <w:szCs w:val="20"/>
                      </w:rPr>
                      <w:lastRenderedPageBreak/>
                      <w:t xml:space="preserve">Ethical theories (Teleology, Ethical Egoism, Utilitarianism, Deontology and Virtue </w:t>
                    </w:r>
                  </w:ins>
                  <w:r w:rsidRPr="00A10B03">
                    <w:rPr>
                      <w:rFonts w:ascii="Times New Roman" w:hAnsi="Times New Roman" w:cs="Arial"/>
                      <w:color w:val="000000" w:themeColor="text1"/>
                      <w:sz w:val="20"/>
                      <w:szCs w:val="20"/>
                    </w:rPr>
                    <w:t>Ethics</w:t>
                  </w:r>
                  <w:del w:id="39" w:author="Ana" w:date="2025-09-09T20:04:00Z">
                    <w:r w:rsidR="00D857C9" w:rsidRPr="009861F2">
                      <w:rPr>
                        <w:rFonts w:ascii="Times New Roman" w:hAnsi="Times New Roman" w:cs="Arial"/>
                        <w:color w:val="000000" w:themeColor="text1"/>
                        <w:sz w:val="20"/>
                        <w:szCs w:val="20"/>
                      </w:rPr>
                      <w:delText xml:space="preserve"> and social responsibility: concept, models, </w:delText>
                    </w:r>
                  </w:del>
                  <w:ins w:id="40" w:author="Ana" w:date="2025-09-09T20:04:00Z">
                    <w:r w:rsidRPr="00A10B03">
                      <w:rPr>
                        <w:rFonts w:ascii="Times New Roman" w:hAnsi="Times New Roman" w:cs="Arial"/>
                        <w:color w:val="000000" w:themeColor="text1"/>
                        <w:sz w:val="20"/>
                        <w:szCs w:val="20"/>
                      </w:rPr>
                      <w:t xml:space="preserve">) and </w:t>
                    </w:r>
                  </w:ins>
                  <w:r w:rsidRPr="00A10B03">
                    <w:rPr>
                      <w:rFonts w:ascii="Times New Roman" w:hAnsi="Times New Roman" w:cs="Arial"/>
                      <w:color w:val="000000" w:themeColor="text1"/>
                      <w:sz w:val="20"/>
                      <w:szCs w:val="20"/>
                    </w:rPr>
                    <w:t xml:space="preserve">types </w:t>
                  </w:r>
                  <w:del w:id="41" w:author="Ana" w:date="2025-09-09T20:04:00Z">
                    <w:r w:rsidR="00D857C9" w:rsidRPr="009861F2">
                      <w:rPr>
                        <w:rFonts w:ascii="Times New Roman" w:hAnsi="Times New Roman" w:cs="Arial"/>
                        <w:color w:val="000000" w:themeColor="text1"/>
                        <w:sz w:val="20"/>
                        <w:szCs w:val="20"/>
                      </w:rPr>
                      <w:delText xml:space="preserve">and levels, strategies </w:delText>
                    </w:r>
                  </w:del>
                  <w:r w:rsidRPr="00A10B03">
                    <w:rPr>
                      <w:rFonts w:ascii="Times New Roman" w:hAnsi="Times New Roman" w:cs="Arial"/>
                      <w:color w:val="000000" w:themeColor="text1"/>
                      <w:sz w:val="20"/>
                      <w:szCs w:val="20"/>
                    </w:rPr>
                    <w:t xml:space="preserve">of </w:t>
                  </w:r>
                  <w:del w:id="42" w:author="Ana" w:date="2025-09-09T20:04:00Z">
                    <w:r w:rsidR="00D857C9" w:rsidRPr="009861F2">
                      <w:rPr>
                        <w:rFonts w:ascii="Times New Roman" w:hAnsi="Times New Roman" w:cs="Arial"/>
                        <w:color w:val="000000" w:themeColor="text1"/>
                        <w:sz w:val="20"/>
                        <w:szCs w:val="20"/>
                      </w:rPr>
                      <w:delText>social responsibilities, management with</w:delText>
                    </w:r>
                  </w:del>
                  <w:ins w:id="43" w:author="Ana" w:date="2025-09-09T20:04:00Z">
                    <w:r w:rsidRPr="00A10B03">
                      <w:rPr>
                        <w:rFonts w:ascii="Times New Roman" w:hAnsi="Times New Roman" w:cs="Arial"/>
                        <w:color w:val="000000" w:themeColor="text1"/>
                        <w:sz w:val="20"/>
                        <w:szCs w:val="20"/>
                      </w:rPr>
                      <w:t>ethics (metaethics, normative ethics, descriptive</w:t>
                    </w:r>
                  </w:ins>
                  <w:r w:rsidRPr="00A10B03">
                    <w:rPr>
                      <w:rFonts w:ascii="Times New Roman" w:hAnsi="Times New Roman" w:cs="Arial"/>
                      <w:color w:val="000000" w:themeColor="text1"/>
                      <w:sz w:val="20"/>
                      <w:szCs w:val="20"/>
                    </w:rPr>
                    <w:t xml:space="preserve"> ethics and </w:t>
                  </w:r>
                  <w:del w:id="44" w:author="Ana" w:date="2025-09-09T20:04:00Z">
                    <w:r w:rsidR="00D857C9" w:rsidRPr="009861F2">
                      <w:rPr>
                        <w:rFonts w:ascii="Times New Roman" w:hAnsi="Times New Roman" w:cs="Arial"/>
                        <w:color w:val="000000" w:themeColor="text1"/>
                        <w:sz w:val="20"/>
                        <w:szCs w:val="20"/>
                      </w:rPr>
                      <w:delText>social responsibilities.</w:delText>
                    </w:r>
                  </w:del>
                  <w:ins w:id="45" w:author="Ana" w:date="2025-09-09T20:04:00Z">
                    <w:r w:rsidRPr="00A10B03">
                      <w:rPr>
                        <w:rFonts w:ascii="Times New Roman" w:hAnsi="Times New Roman" w:cs="Arial"/>
                        <w:color w:val="000000" w:themeColor="text1"/>
                        <w:sz w:val="20"/>
                        <w:szCs w:val="20"/>
                      </w:rPr>
                      <w:t>applied ethics)</w:t>
                    </w:r>
                  </w:ins>
                </w:p>
              </w:tc>
              <w:tc>
                <w:tcPr>
                  <w:tcW w:w="383" w:type="dxa"/>
                  <w:tcBorders>
                    <w:top w:val="single" w:sz="4" w:space="0" w:color="auto"/>
                    <w:left w:val="single" w:sz="4" w:space="0" w:color="auto"/>
                    <w:bottom w:val="single" w:sz="4" w:space="0" w:color="auto"/>
                    <w:right w:val="single" w:sz="4" w:space="0" w:color="auto"/>
                  </w:tcBorders>
                  <w:vAlign w:val="center"/>
                </w:tcPr>
                <w:p w14:paraId="73FA6089"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675660B4" w14:textId="2CB9DD1B" w:rsidR="00CA08B9" w:rsidRPr="009861F2" w:rsidRDefault="00CA08B9" w:rsidP="00CA08B9">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Exercise 4: Presentation and analysis of selected theoretical and practical topics in the field of business ethics; Discussion and critical reviews </w:t>
                  </w:r>
                  <w:del w:id="46" w:author="Ana" w:date="2025-09-09T20:07:00Z">
                    <w:r w:rsidRPr="009861F2" w:rsidDel="00294762">
                      <w:rPr>
                        <w:rFonts w:ascii="Times New Roman" w:hAnsi="Times New Roman" w:cs="Arial"/>
                        <w:color w:val="000000" w:themeColor="text1"/>
                        <w:sz w:val="20"/>
                        <w:szCs w:val="20"/>
                      </w:rPr>
                      <w:delText>via the Moodle platform.</w:delText>
                    </w:r>
                  </w:del>
                  <w:ins w:id="47" w:author="Ana" w:date="2025-09-09T20:07:00Z">
                    <w:r w:rsidR="00294762">
                      <w:rPr>
                        <w:rFonts w:ascii="Times New Roman" w:hAnsi="Times New Roman" w:cs="Arial"/>
                        <w:color w:val="000000" w:themeColor="text1"/>
                        <w:sz w:val="20"/>
                        <w:szCs w:val="20"/>
                      </w:rPr>
                      <w:t>.</w:t>
                    </w:r>
                  </w:ins>
                </w:p>
                <w:p w14:paraId="77C8B9D2" w14:textId="77777777" w:rsidR="00CA08B9" w:rsidRPr="009861F2" w:rsidRDefault="00CA08B9" w:rsidP="00CA08B9">
                  <w:pPr>
                    <w:spacing w:after="0" w:line="240" w:lineRule="auto"/>
                    <w:ind w:left="-34"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A8DA4B9"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6518C332"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9012557" w14:textId="5C3E42EB" w:rsidR="00CA08B9" w:rsidRPr="009861F2" w:rsidRDefault="00D857C9" w:rsidP="00CA08B9">
                  <w:pPr>
                    <w:spacing w:after="0" w:line="240" w:lineRule="auto"/>
                    <w:ind w:left="-44" w:right="-80"/>
                    <w:jc w:val="both"/>
                    <w:rPr>
                      <w:rFonts w:ascii="Times New Roman" w:hAnsi="Times New Roman" w:cs="Arial"/>
                      <w:color w:val="000000" w:themeColor="text1"/>
                      <w:sz w:val="20"/>
                      <w:szCs w:val="20"/>
                    </w:rPr>
                  </w:pPr>
                  <w:del w:id="48" w:author="Ana" w:date="2025-09-09T20:04:00Z">
                    <w:r w:rsidRPr="009861F2">
                      <w:rPr>
                        <w:rFonts w:ascii="Times New Roman" w:hAnsi="Times New Roman" w:cs="Arial"/>
                        <w:color w:val="000000" w:themeColor="text1"/>
                        <w:sz w:val="20"/>
                        <w:szCs w:val="20"/>
                      </w:rPr>
                      <w:delText>Important determinants of good/moral society (wealth/poverty, health insurance, good economy, good legal governance, safety, social safety, education, concerns about life environment, strong international position, migrations).</w:delText>
                    </w:r>
                  </w:del>
                  <w:ins w:id="49" w:author="Ana" w:date="2025-09-09T20:04:00Z">
                    <w:r w:rsidR="00CA08B9" w:rsidRPr="009861F2">
                      <w:rPr>
                        <w:rFonts w:ascii="Times New Roman" w:hAnsi="Times New Roman" w:cs="Arial"/>
                        <w:color w:val="000000" w:themeColor="text1"/>
                        <w:sz w:val="20"/>
                        <w:szCs w:val="20"/>
                      </w:rPr>
                      <w:t>Ethics and social responsibility: concept, models, types and levels, strategies of social responsibilities, management with ethics and social responsibilities.</w:t>
                    </w:r>
                  </w:ins>
                </w:p>
              </w:tc>
              <w:tc>
                <w:tcPr>
                  <w:tcW w:w="383" w:type="dxa"/>
                  <w:tcBorders>
                    <w:top w:val="single" w:sz="4" w:space="0" w:color="auto"/>
                    <w:left w:val="single" w:sz="4" w:space="0" w:color="auto"/>
                    <w:bottom w:val="single" w:sz="4" w:space="0" w:color="auto"/>
                    <w:right w:val="single" w:sz="4" w:space="0" w:color="auto"/>
                  </w:tcBorders>
                  <w:vAlign w:val="center"/>
                </w:tcPr>
                <w:p w14:paraId="5C023B1E"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5CA2D6CC" w14:textId="0D1AB326" w:rsidR="00CA08B9" w:rsidRPr="009861F2" w:rsidRDefault="00CA08B9" w:rsidP="00CA08B9">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Excercise 5: Presentation and analysis of selected theoretical and practical topics in the field of business ethics; Discussion and critical reviews</w:t>
                  </w:r>
                  <w:del w:id="50" w:author="Ana" w:date="2025-09-09T20:08:00Z">
                    <w:r w:rsidRPr="009861F2" w:rsidDel="00294762">
                      <w:rPr>
                        <w:rFonts w:ascii="Times New Roman" w:hAnsi="Times New Roman" w:cs="Arial"/>
                        <w:color w:val="000000" w:themeColor="text1"/>
                        <w:sz w:val="20"/>
                        <w:szCs w:val="20"/>
                      </w:rPr>
                      <w:delText xml:space="preserve"> via the Moodle platform.</w:delText>
                    </w:r>
                  </w:del>
                  <w:ins w:id="51" w:author="Ana" w:date="2025-09-09T20:08:00Z">
                    <w:r w:rsidR="00294762">
                      <w:rPr>
                        <w:rFonts w:ascii="Times New Roman" w:hAnsi="Times New Roman" w:cs="Arial"/>
                        <w:color w:val="000000" w:themeColor="text1"/>
                        <w:sz w:val="20"/>
                        <w:szCs w:val="20"/>
                      </w:rPr>
                      <w:t>.</w:t>
                    </w:r>
                  </w:ins>
                </w:p>
                <w:p w14:paraId="6E173556" w14:textId="77777777" w:rsidR="00CA08B9" w:rsidRPr="009861F2" w:rsidRDefault="00CA08B9" w:rsidP="00CA08B9">
                  <w:pPr>
                    <w:spacing w:after="0" w:line="240" w:lineRule="auto"/>
                    <w:ind w:left="-90" w:right="-79"/>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0B660D4C"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11D645C4"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020543EA" w14:textId="5B9A0D62" w:rsidR="00CA08B9" w:rsidRPr="009861F2" w:rsidRDefault="00CA08B9" w:rsidP="00397F3B">
                  <w:pPr>
                    <w:spacing w:after="0" w:line="240" w:lineRule="auto"/>
                    <w:ind w:left="-44" w:right="-80"/>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 xml:space="preserve">Important determinants of good/moral </w:t>
                  </w:r>
                  <w:del w:id="52" w:author="Ana" w:date="2025-09-09T20:04:00Z">
                    <w:r w:rsidR="00D857C9" w:rsidRPr="009861F2">
                      <w:rPr>
                        <w:rFonts w:ascii="Times New Roman" w:hAnsi="Times New Roman" w:cs="Arial"/>
                        <w:color w:val="000000" w:themeColor="text1"/>
                        <w:sz w:val="20"/>
                        <w:szCs w:val="20"/>
                      </w:rPr>
                      <w:delText>enterprise (theoretical definition of moral enterprise, social responsible (human) enterprise, relationship between enterprise and employees</w:delText>
                    </w:r>
                  </w:del>
                  <w:ins w:id="53" w:author="Ana" w:date="2025-09-09T20:04:00Z">
                    <w:r w:rsidRPr="009861F2">
                      <w:rPr>
                        <w:rFonts w:ascii="Times New Roman" w:hAnsi="Times New Roman" w:cs="Arial"/>
                        <w:color w:val="000000" w:themeColor="text1"/>
                        <w:sz w:val="20"/>
                        <w:szCs w:val="20"/>
                      </w:rPr>
                      <w:t>society (wealth/poverty, health insurance, good economy</w:t>
                    </w:r>
                  </w:ins>
                  <w:r w:rsidR="00397F3B">
                    <w:rPr>
                      <w:rFonts w:ascii="Times New Roman" w:hAnsi="Times New Roman" w:cs="Arial"/>
                      <w:color w:val="000000" w:themeColor="text1"/>
                      <w:sz w:val="20"/>
                      <w:szCs w:val="20"/>
                    </w:rPr>
                    <w:t>).</w:t>
                  </w:r>
                </w:p>
              </w:tc>
              <w:tc>
                <w:tcPr>
                  <w:tcW w:w="383" w:type="dxa"/>
                  <w:tcBorders>
                    <w:top w:val="single" w:sz="4" w:space="0" w:color="auto"/>
                    <w:left w:val="single" w:sz="4" w:space="0" w:color="auto"/>
                    <w:bottom w:val="single" w:sz="4" w:space="0" w:color="auto"/>
                    <w:right w:val="single" w:sz="4" w:space="0" w:color="auto"/>
                  </w:tcBorders>
                  <w:vAlign w:val="center"/>
                </w:tcPr>
                <w:p w14:paraId="1F0B06F5"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5169929" w14:textId="373B4AD7" w:rsidR="00CA08B9" w:rsidRPr="009861F2" w:rsidRDefault="00CA08B9" w:rsidP="00294762">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6:  Presentation and analysis of selected theoretical and practical topics in the field of business ethics; Discussion and critical reviews</w:t>
                  </w:r>
                  <w:del w:id="54" w:author="Ana" w:date="2025-09-09T20:08:00Z">
                    <w:r w:rsidRPr="009861F2" w:rsidDel="00294762">
                      <w:rPr>
                        <w:rFonts w:ascii="Times New Roman" w:hAnsi="Times New Roman" w:cs="Arial"/>
                        <w:color w:val="000000" w:themeColor="text1"/>
                        <w:sz w:val="20"/>
                        <w:szCs w:val="20"/>
                      </w:rPr>
                      <w:delText xml:space="preserve"> via the Moodle platform.</w:delText>
                    </w:r>
                  </w:del>
                  <w:ins w:id="55"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4EFE6E32"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6BC82838"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643F1C42" w14:textId="4000448A" w:rsidR="00CA08B9" w:rsidRPr="009861F2" w:rsidRDefault="00D857C9" w:rsidP="00397F3B">
                  <w:pPr>
                    <w:spacing w:after="0" w:line="240" w:lineRule="auto"/>
                    <w:jc w:val="both"/>
                    <w:rPr>
                      <w:rFonts w:ascii="Times New Roman" w:hAnsi="Times New Roman" w:cs="Arial"/>
                      <w:color w:val="000000" w:themeColor="text1"/>
                      <w:sz w:val="20"/>
                      <w:szCs w:val="20"/>
                    </w:rPr>
                  </w:pPr>
                  <w:del w:id="56" w:author="Ana" w:date="2025-09-09T20:04:00Z">
                    <w:r w:rsidRPr="009861F2">
                      <w:rPr>
                        <w:rFonts w:ascii="Times New Roman" w:hAnsi="Times New Roman" w:cs="Arial"/>
                        <w:color w:val="000000" w:themeColor="text1"/>
                        <w:sz w:val="20"/>
                        <w:szCs w:val="20"/>
                      </w:rPr>
                      <w:delText xml:space="preserve">Important determinants of good/moral enterprise (relationships between enterprise and state, relationship between enterprise and shareholders, relationship towards concurent enterprises, relationship between enterprise and customers, ethical codex, enterprice strategy in the function of business ethics implementation). </w:delText>
                    </w:r>
                  </w:del>
                  <w:ins w:id="57" w:author="Ana" w:date="2025-09-09T20:04:00Z">
                    <w:r w:rsidR="00397F3B" w:rsidRPr="00397F3B">
                      <w:rPr>
                        <w:rFonts w:ascii="Times New Roman" w:hAnsi="Times New Roman" w:cs="Arial"/>
                        <w:color w:val="000000" w:themeColor="text1"/>
                        <w:sz w:val="20"/>
                        <w:szCs w:val="20"/>
                      </w:rPr>
                      <w:t>Important determinants of good/moral society (good legal governance, safety, social safety, education, concerns about life environment, strong international position, migrations).</w:t>
                    </w:r>
                  </w:ins>
                </w:p>
              </w:tc>
              <w:tc>
                <w:tcPr>
                  <w:tcW w:w="383" w:type="dxa"/>
                  <w:tcBorders>
                    <w:top w:val="single" w:sz="4" w:space="0" w:color="auto"/>
                    <w:left w:val="single" w:sz="4" w:space="0" w:color="auto"/>
                    <w:bottom w:val="single" w:sz="4" w:space="0" w:color="auto"/>
                    <w:right w:val="single" w:sz="4" w:space="0" w:color="auto"/>
                  </w:tcBorders>
                  <w:vAlign w:val="center"/>
                </w:tcPr>
                <w:p w14:paraId="642C08AF"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8561352" w14:textId="03008B34" w:rsidR="00CA08B9" w:rsidRPr="009861F2" w:rsidRDefault="00CA08B9" w:rsidP="00294762">
                  <w:pPr>
                    <w:spacing w:after="0" w:line="240" w:lineRule="auto"/>
                    <w:ind w:left="-9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7: Presentation and analysis of selected theoretical and practical topics in the field of business ethics; Discussion and critical reviews</w:t>
                  </w:r>
                  <w:del w:id="58" w:author="Ana" w:date="2025-09-09T20:08:00Z">
                    <w:r w:rsidRPr="009861F2" w:rsidDel="00294762">
                      <w:rPr>
                        <w:rFonts w:ascii="Times New Roman" w:hAnsi="Times New Roman" w:cs="Arial"/>
                        <w:color w:val="000000" w:themeColor="text1"/>
                        <w:sz w:val="20"/>
                        <w:szCs w:val="20"/>
                      </w:rPr>
                      <w:delText xml:space="preserve"> via the Moodle platform.</w:delText>
                    </w:r>
                  </w:del>
                  <w:ins w:id="59"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692FD9EC"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AAEB7AA"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41C1C96" w14:textId="77777777" w:rsidR="00CA08B9" w:rsidRPr="009861F2" w:rsidRDefault="00CA08B9" w:rsidP="00CA08B9">
                  <w:pPr>
                    <w:spacing w:after="0" w:line="240" w:lineRule="auto"/>
                    <w:jc w:val="both"/>
                    <w:rPr>
                      <w:rFonts w:ascii="Times New Roman" w:hAnsi="Times New Roman" w:cs="Arial"/>
                      <w:color w:val="000000" w:themeColor="text1"/>
                      <w:sz w:val="20"/>
                      <w:szCs w:val="20"/>
                    </w:rPr>
                  </w:pPr>
                </w:p>
                <w:p w14:paraId="2C34D5BB" w14:textId="742458C0" w:rsidR="00CA08B9" w:rsidRPr="009861F2" w:rsidRDefault="00CA08B9" w:rsidP="00CA08B9">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1.</w:t>
                  </w:r>
                </w:p>
                <w:p w14:paraId="78BBE55A" w14:textId="6559418E" w:rsidR="00CA08B9" w:rsidRPr="009861F2" w:rsidRDefault="00CA08B9" w:rsidP="00CA08B9">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5B5A9505" w14:textId="69924D26" w:rsidR="00CA08B9" w:rsidRPr="009861F2" w:rsidRDefault="00CA08B9" w:rsidP="00CA08B9">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D13CD3D" w14:textId="2D2D4F78" w:rsidR="00CA08B9" w:rsidRPr="009861F2" w:rsidRDefault="00CA08B9" w:rsidP="00CA08B9">
                  <w:pPr>
                    <w:spacing w:after="0" w:line="240" w:lineRule="auto"/>
                    <w:ind w:left="-62" w:right="-65"/>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3BB570A2" w14:textId="00697AA2" w:rsidR="00CA08B9" w:rsidRPr="009861F2" w:rsidRDefault="00CA08B9" w:rsidP="00CA08B9">
                  <w:pPr>
                    <w:spacing w:after="0" w:line="240" w:lineRule="auto"/>
                    <w:jc w:val="center"/>
                    <w:rPr>
                      <w:rFonts w:ascii="Times New Roman" w:hAnsi="Times New Roman" w:cs="Calibri"/>
                      <w:color w:val="000000" w:themeColor="text1"/>
                      <w:sz w:val="20"/>
                      <w:szCs w:val="20"/>
                    </w:rPr>
                  </w:pPr>
                </w:p>
              </w:tc>
            </w:tr>
            <w:tr w:rsidR="00CA08B9" w:rsidRPr="009861F2" w14:paraId="6657DA1D"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5BC8D32B" w14:textId="28CF599B" w:rsidR="00CA08B9" w:rsidRPr="009861F2" w:rsidRDefault="00D857C9" w:rsidP="00CA08B9">
                  <w:pPr>
                    <w:spacing w:after="0" w:line="240" w:lineRule="auto"/>
                    <w:jc w:val="both"/>
                    <w:rPr>
                      <w:rFonts w:ascii="Times New Roman" w:hAnsi="Times New Roman" w:cs="Arial"/>
                      <w:color w:val="000000" w:themeColor="text1"/>
                      <w:sz w:val="20"/>
                      <w:szCs w:val="20"/>
                    </w:rPr>
                  </w:pPr>
                  <w:del w:id="60" w:author="Ana" w:date="2025-09-09T20:04:00Z">
                    <w:r w:rsidRPr="009861F2">
                      <w:rPr>
                        <w:rFonts w:ascii="Times New Roman" w:hAnsi="Times New Roman" w:cs="Arial"/>
                        <w:color w:val="000000" w:themeColor="text1"/>
                        <w:sz w:val="20"/>
                        <w:szCs w:val="20"/>
                      </w:rPr>
                      <w:delText>Basic types</w:delText>
                    </w:r>
                  </w:del>
                  <w:ins w:id="61" w:author="Ana" w:date="2025-09-09T20:04:00Z">
                    <w:r w:rsidR="00397F3B" w:rsidRPr="009861F2">
                      <w:rPr>
                        <w:rFonts w:ascii="Times New Roman" w:hAnsi="Times New Roman" w:cs="Arial"/>
                        <w:color w:val="000000" w:themeColor="text1"/>
                        <w:sz w:val="20"/>
                        <w:szCs w:val="20"/>
                      </w:rPr>
                      <w:t>Important determinants</w:t>
                    </w:r>
                  </w:ins>
                  <w:r w:rsidR="00397F3B" w:rsidRPr="009861F2">
                    <w:rPr>
                      <w:rFonts w:ascii="Times New Roman" w:hAnsi="Times New Roman" w:cs="Arial"/>
                      <w:color w:val="000000" w:themeColor="text1"/>
                      <w:sz w:val="20"/>
                      <w:szCs w:val="20"/>
                    </w:rPr>
                    <w:t xml:space="preserve"> of </w:t>
                  </w:r>
                  <w:del w:id="62" w:author="Ana" w:date="2025-09-09T20:04:00Z">
                    <w:r w:rsidRPr="009861F2">
                      <w:rPr>
                        <w:rFonts w:ascii="Times New Roman" w:hAnsi="Times New Roman" w:cs="Arial"/>
                        <w:color w:val="000000" w:themeColor="text1"/>
                        <w:sz w:val="20"/>
                        <w:szCs w:val="20"/>
                      </w:rPr>
                      <w:delText>violating of ethical norms in business: criminal activities (</w:delText>
                    </w:r>
                  </w:del>
                  <w:ins w:id="63" w:author="Ana" w:date="2025-09-09T20:04:00Z">
                    <w:r w:rsidR="00397F3B" w:rsidRPr="009861F2">
                      <w:rPr>
                        <w:rFonts w:ascii="Times New Roman" w:hAnsi="Times New Roman" w:cs="Arial"/>
                        <w:color w:val="000000" w:themeColor="text1"/>
                        <w:sz w:val="20"/>
                        <w:szCs w:val="20"/>
                      </w:rPr>
                      <w:t xml:space="preserve">good/moral </w:t>
                    </w:r>
                  </w:ins>
                  <w:r w:rsidR="00397F3B" w:rsidRPr="009861F2">
                    <w:rPr>
                      <w:rFonts w:ascii="Times New Roman" w:hAnsi="Times New Roman" w:cs="Arial"/>
                      <w:color w:val="000000" w:themeColor="text1"/>
                      <w:sz w:val="20"/>
                      <w:szCs w:val="20"/>
                    </w:rPr>
                    <w:t xml:space="preserve">enterprise </w:t>
                  </w:r>
                  <w:del w:id="64" w:author="Ana" w:date="2025-09-09T20:04:00Z">
                    <w:r w:rsidRPr="009861F2">
                      <w:rPr>
                        <w:rFonts w:ascii="Times New Roman" w:hAnsi="Times New Roman" w:cs="Arial"/>
                        <w:color w:val="000000" w:themeColor="text1"/>
                        <w:sz w:val="20"/>
                        <w:szCs w:val="20"/>
                      </w:rPr>
                      <w:delText>against employees, employees against</w:delText>
                    </w:r>
                  </w:del>
                  <w:ins w:id="65" w:author="Ana" w:date="2025-09-09T20:04:00Z">
                    <w:r w:rsidR="00397F3B" w:rsidRPr="009861F2">
                      <w:rPr>
                        <w:rFonts w:ascii="Times New Roman" w:hAnsi="Times New Roman" w:cs="Arial"/>
                        <w:color w:val="000000" w:themeColor="text1"/>
                        <w:sz w:val="20"/>
                        <w:szCs w:val="20"/>
                      </w:rPr>
                      <w:t>(theoretical definition of moral</w:t>
                    </w:r>
                  </w:ins>
                  <w:r w:rsidR="00397F3B" w:rsidRPr="009861F2">
                    <w:rPr>
                      <w:rFonts w:ascii="Times New Roman" w:hAnsi="Times New Roman" w:cs="Arial"/>
                      <w:color w:val="000000" w:themeColor="text1"/>
                      <w:sz w:val="20"/>
                      <w:szCs w:val="20"/>
                    </w:rPr>
                    <w:t xml:space="preserve"> enterprise, </w:t>
                  </w:r>
                  <w:ins w:id="66" w:author="Ana" w:date="2025-09-09T20:04:00Z">
                    <w:r w:rsidR="00397F3B" w:rsidRPr="009861F2">
                      <w:rPr>
                        <w:rFonts w:ascii="Times New Roman" w:hAnsi="Times New Roman" w:cs="Arial"/>
                        <w:color w:val="000000" w:themeColor="text1"/>
                        <w:sz w:val="20"/>
                        <w:szCs w:val="20"/>
                      </w:rPr>
                      <w:t xml:space="preserve">social </w:t>
                    </w:r>
                    <w:r w:rsidR="00397F3B" w:rsidRPr="009861F2">
                      <w:rPr>
                        <w:rFonts w:ascii="Times New Roman" w:hAnsi="Times New Roman" w:cs="Arial"/>
                        <w:color w:val="000000" w:themeColor="text1"/>
                        <w:sz w:val="20"/>
                        <w:szCs w:val="20"/>
                      </w:rPr>
                      <w:lastRenderedPageBreak/>
                      <w:t xml:space="preserve">responsible (human) </w:t>
                    </w:r>
                  </w:ins>
                  <w:r w:rsidR="00397F3B" w:rsidRPr="009861F2">
                    <w:rPr>
                      <w:rFonts w:ascii="Times New Roman" w:hAnsi="Times New Roman" w:cs="Arial"/>
                      <w:color w:val="000000" w:themeColor="text1"/>
                      <w:sz w:val="20"/>
                      <w:szCs w:val="20"/>
                    </w:rPr>
                    <w:t>enterprise</w:t>
                  </w:r>
                  <w:del w:id="67" w:author="Ana" w:date="2025-09-09T20:04:00Z">
                    <w:r w:rsidRPr="009861F2">
                      <w:rPr>
                        <w:rFonts w:ascii="Times New Roman" w:hAnsi="Times New Roman" w:cs="Arial"/>
                        <w:color w:val="000000" w:themeColor="text1"/>
                        <w:sz w:val="20"/>
                        <w:szCs w:val="20"/>
                      </w:rPr>
                      <w:delText xml:space="preserve"> against society, the state institutions against</w:delText>
                    </w:r>
                  </w:del>
                  <w:ins w:id="68" w:author="Ana" w:date="2025-09-09T20:04:00Z">
                    <w:r w:rsidR="00397F3B" w:rsidRPr="009861F2">
                      <w:rPr>
                        <w:rFonts w:ascii="Times New Roman" w:hAnsi="Times New Roman" w:cs="Arial"/>
                        <w:color w:val="000000" w:themeColor="text1"/>
                        <w:sz w:val="20"/>
                        <w:szCs w:val="20"/>
                      </w:rPr>
                      <w:t>, relationship between</w:t>
                    </w:r>
                  </w:ins>
                  <w:r w:rsidR="00397F3B" w:rsidRPr="009861F2">
                    <w:rPr>
                      <w:rFonts w:ascii="Times New Roman" w:hAnsi="Times New Roman" w:cs="Arial"/>
                      <w:color w:val="000000" w:themeColor="text1"/>
                      <w:sz w:val="20"/>
                      <w:szCs w:val="20"/>
                    </w:rPr>
                    <w:t xml:space="preserve"> enterprise</w:t>
                  </w:r>
                  <w:del w:id="69" w:author="Ana" w:date="2025-09-09T20:04:00Z">
                    <w:r w:rsidRPr="009861F2">
                      <w:rPr>
                        <w:rFonts w:ascii="Times New Roman" w:hAnsi="Times New Roman" w:cs="Arial"/>
                        <w:color w:val="000000" w:themeColor="text1"/>
                        <w:sz w:val="20"/>
                        <w:szCs w:val="20"/>
                      </w:rPr>
                      <w:delText>), corruption, ignoring  ecological problems</w:delText>
                    </w:r>
                  </w:del>
                  <w:r w:rsidR="00397F3B" w:rsidRPr="009861F2">
                    <w:rPr>
                      <w:rFonts w:ascii="Times New Roman" w:hAnsi="Times New Roman" w:cs="Arial"/>
                      <w:color w:val="000000" w:themeColor="text1"/>
                      <w:sz w:val="20"/>
                      <w:szCs w:val="20"/>
                    </w:rPr>
                    <w:t xml:space="preserve"> and </w:t>
                  </w:r>
                  <w:del w:id="70" w:author="Ana" w:date="2025-09-09T20:04:00Z">
                    <w:r w:rsidRPr="009861F2">
                      <w:rPr>
                        <w:rFonts w:ascii="Times New Roman" w:hAnsi="Times New Roman" w:cs="Arial"/>
                        <w:color w:val="000000" w:themeColor="text1"/>
                        <w:sz w:val="20"/>
                        <w:szCs w:val="20"/>
                      </w:rPr>
                      <w:delText>sustainability problems, ignoring the problems of the poverty in the world.</w:delText>
                    </w:r>
                  </w:del>
                  <w:ins w:id="71" w:author="Ana" w:date="2025-09-09T20:04:00Z">
                    <w:r w:rsidR="00397F3B" w:rsidRPr="009861F2">
                      <w:rPr>
                        <w:rFonts w:ascii="Times New Roman" w:hAnsi="Times New Roman" w:cs="Arial"/>
                        <w:color w:val="000000" w:themeColor="text1"/>
                        <w:sz w:val="20"/>
                        <w:szCs w:val="20"/>
                      </w:rPr>
                      <w:t>employees).</w:t>
                    </w:r>
                  </w:ins>
                </w:p>
              </w:tc>
              <w:tc>
                <w:tcPr>
                  <w:tcW w:w="383" w:type="dxa"/>
                  <w:tcBorders>
                    <w:top w:val="single" w:sz="4" w:space="0" w:color="auto"/>
                    <w:left w:val="single" w:sz="4" w:space="0" w:color="auto"/>
                    <w:bottom w:val="single" w:sz="4" w:space="0" w:color="auto"/>
                    <w:right w:val="single" w:sz="4" w:space="0" w:color="auto"/>
                  </w:tcBorders>
                  <w:vAlign w:val="center"/>
                </w:tcPr>
                <w:p w14:paraId="4259ED5D"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0EF3F356" w14:textId="531B4577" w:rsidR="00CA08B9" w:rsidRPr="009861F2" w:rsidRDefault="00CA08B9" w:rsidP="00294762">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9: Presentation and analysis of selected theoretical and practical topics in the field of business ethics; Discussion and critical reviews</w:t>
                  </w:r>
                  <w:del w:id="72" w:author="Ana" w:date="2025-09-09T20:08:00Z">
                    <w:r w:rsidRPr="009861F2" w:rsidDel="00294762">
                      <w:rPr>
                        <w:rFonts w:ascii="Times New Roman" w:hAnsi="Times New Roman" w:cs="Arial"/>
                        <w:color w:val="000000" w:themeColor="text1"/>
                        <w:sz w:val="20"/>
                        <w:szCs w:val="20"/>
                      </w:rPr>
                      <w:delText xml:space="preserve"> via the Moodle platform.</w:delText>
                    </w:r>
                  </w:del>
                  <w:ins w:id="73"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3FCAE8F5"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397F3B" w:rsidRPr="009861F2" w14:paraId="7F2F77F6"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35AD6986" w14:textId="77777777" w:rsidR="00D857C9" w:rsidRPr="009861F2" w:rsidRDefault="00D857C9" w:rsidP="00617808">
                  <w:pPr>
                    <w:spacing w:after="0" w:line="240" w:lineRule="auto"/>
                    <w:jc w:val="both"/>
                    <w:rPr>
                      <w:del w:id="74" w:author="Ana" w:date="2025-09-09T20:04:00Z"/>
                      <w:rFonts w:ascii="Times New Roman" w:hAnsi="Times New Roman" w:cs="Arial"/>
                      <w:color w:val="000000" w:themeColor="text1"/>
                      <w:sz w:val="20"/>
                      <w:szCs w:val="20"/>
                    </w:rPr>
                  </w:pPr>
                  <w:del w:id="75" w:author="Ana" w:date="2025-09-09T20:04:00Z">
                    <w:r w:rsidRPr="009861F2">
                      <w:rPr>
                        <w:rFonts w:ascii="Times New Roman" w:hAnsi="Times New Roman" w:cs="Arial"/>
                        <w:color w:val="000000" w:themeColor="text1"/>
                        <w:sz w:val="20"/>
                        <w:szCs w:val="20"/>
                      </w:rPr>
                      <w:lastRenderedPageBreak/>
                      <w:delText>Some ways of ethical behavior conduct in enterprise: ethical checkout - implementing the ethical theories and principles on business praxis, principles of right business activities for individuals.</w:delText>
                    </w:r>
                  </w:del>
                </w:p>
                <w:p w14:paraId="5FBA4E9B" w14:textId="0ABEECEF" w:rsidR="00397F3B" w:rsidRPr="009861F2" w:rsidRDefault="00397F3B" w:rsidP="00397F3B">
                  <w:pPr>
                    <w:spacing w:after="0" w:line="240" w:lineRule="auto"/>
                    <w:jc w:val="both"/>
                    <w:rPr>
                      <w:rFonts w:ascii="Times New Roman" w:hAnsi="Times New Roman" w:cs="Arial"/>
                      <w:color w:val="000000" w:themeColor="text1"/>
                      <w:sz w:val="20"/>
                      <w:szCs w:val="20"/>
                    </w:rPr>
                    <w:pPrChange w:id="76" w:author="Ana" w:date="2025-09-09T20:04:00Z">
                      <w:pPr>
                        <w:spacing w:after="0" w:line="240" w:lineRule="auto"/>
                      </w:pPr>
                    </w:pPrChange>
                  </w:pPr>
                  <w:ins w:id="77" w:author="Ana" w:date="2025-09-09T20:04:00Z">
                    <w:r w:rsidRPr="007D17AB">
                      <w:rPr>
                        <w:rFonts w:ascii="Times New Roman" w:hAnsi="Times New Roman" w:cs="Arial"/>
                        <w:color w:val="000000" w:themeColor="text1"/>
                        <w:sz w:val="20"/>
                        <w:szCs w:val="20"/>
                      </w:rPr>
                      <w:t>Important determinants of good/moral enterprise (relationships between enterprise and state, relationship between enterprise and shareholders, relationship towards concurent enterprises).</w:t>
                    </w:r>
                  </w:ins>
                </w:p>
              </w:tc>
              <w:tc>
                <w:tcPr>
                  <w:tcW w:w="383" w:type="dxa"/>
                  <w:tcBorders>
                    <w:top w:val="single" w:sz="4" w:space="0" w:color="auto"/>
                    <w:left w:val="single" w:sz="4" w:space="0" w:color="auto"/>
                    <w:bottom w:val="single" w:sz="4" w:space="0" w:color="auto"/>
                    <w:right w:val="single" w:sz="4" w:space="0" w:color="auto"/>
                  </w:tcBorders>
                  <w:vAlign w:val="center"/>
                </w:tcPr>
                <w:p w14:paraId="09668B45" w14:textId="77777777" w:rsidR="00397F3B" w:rsidRPr="009861F2" w:rsidRDefault="00397F3B" w:rsidP="00397F3B">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DF98C51" w14:textId="612A3CF8" w:rsidR="00397F3B" w:rsidRPr="009861F2" w:rsidRDefault="00397F3B" w:rsidP="00294762">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10: Presentation and analysis of selected theoretical and practical topics in the field of business ethics; Discussion and critical reviews</w:t>
                  </w:r>
                  <w:del w:id="78" w:author="Ana" w:date="2025-09-09T20:08:00Z">
                    <w:r w:rsidRPr="009861F2" w:rsidDel="00294762">
                      <w:rPr>
                        <w:rFonts w:ascii="Times New Roman" w:hAnsi="Times New Roman" w:cs="Arial"/>
                        <w:color w:val="000000" w:themeColor="text1"/>
                        <w:sz w:val="20"/>
                        <w:szCs w:val="20"/>
                      </w:rPr>
                      <w:delText xml:space="preserve"> via the Moodle platform.</w:delText>
                    </w:r>
                  </w:del>
                  <w:ins w:id="79"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2988C662" w14:textId="77777777" w:rsidR="00397F3B" w:rsidRPr="009861F2" w:rsidRDefault="00397F3B" w:rsidP="00397F3B">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397F3B" w:rsidRPr="009861F2" w14:paraId="26689ABC" w14:textId="77777777" w:rsidTr="00617808">
              <w:trPr>
                <w:trHeight w:val="26"/>
              </w:trPr>
              <w:tc>
                <w:tcPr>
                  <w:tcW w:w="3328" w:type="dxa"/>
                  <w:tcBorders>
                    <w:top w:val="single" w:sz="4" w:space="0" w:color="auto"/>
                    <w:left w:val="single" w:sz="4" w:space="0" w:color="auto"/>
                    <w:bottom w:val="single" w:sz="4" w:space="0" w:color="auto"/>
                    <w:right w:val="single" w:sz="4" w:space="0" w:color="auto"/>
                  </w:tcBorders>
                </w:tcPr>
                <w:p w14:paraId="5B1A1AD1" w14:textId="58B607D4" w:rsidR="00397F3B" w:rsidRPr="009861F2" w:rsidRDefault="00397F3B" w:rsidP="00397F3B">
                  <w:pPr>
                    <w:spacing w:after="0" w:line="240" w:lineRule="auto"/>
                    <w:jc w:val="both"/>
                    <w:rPr>
                      <w:rFonts w:ascii="Times New Roman" w:hAnsi="Times New Roman" w:cs="Arial"/>
                      <w:color w:val="000000" w:themeColor="text1"/>
                      <w:sz w:val="20"/>
                      <w:szCs w:val="20"/>
                    </w:rPr>
                  </w:pPr>
                  <w:ins w:id="80" w:author="Ana" w:date="2025-09-09T20:04:00Z">
                    <w:r w:rsidRPr="007D17AB">
                      <w:rPr>
                        <w:rFonts w:ascii="Times New Roman" w:hAnsi="Times New Roman" w:cs="Arial"/>
                        <w:color w:val="000000" w:themeColor="text1"/>
                        <w:sz w:val="20"/>
                        <w:szCs w:val="20"/>
                      </w:rPr>
                      <w:t>Important determinants of good/moral enterprise (relationship between enterprise and customers, ethical codex, enterprice strategy in the function of business ethics implementation).</w:t>
                    </w:r>
                  </w:ins>
                  <w:moveFromRangeStart w:id="81" w:author="Ana" w:date="2025-09-09T20:04:00Z" w:name="move208340682"/>
                  <w:moveFrom w:id="82" w:author="Ana" w:date="2025-09-09T20:04:00Z">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moveFrom>
                  <w:moveFromRangeEnd w:id="81"/>
                </w:p>
              </w:tc>
              <w:tc>
                <w:tcPr>
                  <w:tcW w:w="383" w:type="dxa"/>
                  <w:tcBorders>
                    <w:top w:val="single" w:sz="4" w:space="0" w:color="auto"/>
                    <w:left w:val="single" w:sz="4" w:space="0" w:color="auto"/>
                    <w:bottom w:val="single" w:sz="4" w:space="0" w:color="auto"/>
                    <w:right w:val="single" w:sz="4" w:space="0" w:color="auto"/>
                  </w:tcBorders>
                  <w:vAlign w:val="center"/>
                </w:tcPr>
                <w:p w14:paraId="1383A6E9" w14:textId="77777777" w:rsidR="00397F3B" w:rsidRPr="009861F2" w:rsidRDefault="00397F3B" w:rsidP="00397F3B">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3CA6EA19" w14:textId="251A974F" w:rsidR="00397F3B" w:rsidRPr="009861F2" w:rsidRDefault="00397F3B" w:rsidP="00397F3B">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11: Presentation and analysis of selected theoretical and practical topics in the field of business ethics; Discussion and critical reviews</w:t>
                  </w:r>
                  <w:del w:id="83" w:author="Ana" w:date="2025-09-09T20:08:00Z">
                    <w:r w:rsidRPr="009861F2" w:rsidDel="00294762">
                      <w:rPr>
                        <w:rFonts w:ascii="Times New Roman" w:hAnsi="Times New Roman" w:cs="Arial"/>
                        <w:color w:val="000000" w:themeColor="text1"/>
                        <w:sz w:val="20"/>
                        <w:szCs w:val="20"/>
                      </w:rPr>
                      <w:delText xml:space="preserve"> via the Moodle platform.</w:delText>
                    </w:r>
                  </w:del>
                  <w:ins w:id="84" w:author="Ana" w:date="2025-09-09T20:08:00Z">
                    <w:r w:rsidR="00294762">
                      <w:rPr>
                        <w:rFonts w:ascii="Times New Roman" w:hAnsi="Times New Roman" w:cs="Arial"/>
                        <w:color w:val="000000" w:themeColor="text1"/>
                        <w:sz w:val="20"/>
                        <w:szCs w:val="20"/>
                      </w:rPr>
                      <w:t>.</w:t>
                    </w:r>
                  </w:ins>
                </w:p>
                <w:p w14:paraId="6A6F966C" w14:textId="77777777" w:rsidR="00397F3B" w:rsidRPr="009861F2" w:rsidRDefault="00397F3B" w:rsidP="00397F3B">
                  <w:pPr>
                    <w:spacing w:after="0" w:line="240" w:lineRule="auto"/>
                    <w:ind w:left="-62" w:right="-65"/>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55EAA92A" w14:textId="77777777" w:rsidR="00397F3B" w:rsidRPr="009861F2" w:rsidRDefault="00397F3B" w:rsidP="00397F3B">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03A2F61"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1604D60C" w14:textId="5F858A5B" w:rsidR="00CA08B9" w:rsidRPr="009861F2" w:rsidRDefault="00397F3B" w:rsidP="00CA08B9">
                  <w:pPr>
                    <w:spacing w:after="0" w:line="240" w:lineRule="auto"/>
                    <w:jc w:val="both"/>
                    <w:rPr>
                      <w:rFonts w:ascii="Times New Roman" w:hAnsi="Times New Roman" w:cs="Arial"/>
                      <w:color w:val="000000" w:themeColor="text1"/>
                      <w:sz w:val="20"/>
                      <w:szCs w:val="20"/>
                    </w:rPr>
                  </w:pPr>
                  <w:ins w:id="85" w:author="Ana" w:date="2025-09-09T20:04:00Z">
                    <w:r w:rsidRPr="009861F2">
                      <w:rPr>
                        <w:rFonts w:ascii="Times New Roman" w:hAnsi="Times New Roman" w:cs="Arial"/>
                        <w:color w:val="000000" w:themeColor="text1"/>
                        <w:sz w:val="20"/>
                        <w:szCs w:val="20"/>
                      </w:rPr>
                      <w:t>Basic types of violating of ethical norms in business: criminal activities (enterprise against employees, employees against enterprise, enterprise against society, the state institutions against enterprise), corruption, ignoring  ecological problems and sustainability problems, ignoring the problems of the poverty in the world.</w:t>
                    </w:r>
                  </w:ins>
                  <w:moveFromRangeStart w:id="86" w:author="Ana" w:date="2025-09-09T20:04:00Z" w:name="move208340683"/>
                  <w:moveFrom w:id="87" w:author="Ana" w:date="2025-09-09T20:04:00Z">
                    <w:r w:rsidRPr="009861F2">
                      <w:rPr>
                        <w:rFonts w:ascii="Times New Roman" w:hAnsi="Times New Roman" w:cs="Arial"/>
                        <w:color w:val="000000" w:themeColor="text1"/>
                        <w:sz w:val="20"/>
                        <w:szCs w:val="20"/>
                      </w:rPr>
                      <w:t>Making the business ethics an institutional framework: ethical board, ethical education in the programs for management and leadership development, factors that increase ethics in the business (public exposure and publicity, state regulations, general education - ethical teaching).</w:t>
                    </w:r>
                  </w:moveFrom>
                  <w:moveFromRangeEnd w:id="86"/>
                  <w:del w:id="88" w:author="Ana" w:date="2025-09-09T20:04:00Z">
                    <w:r w:rsidR="00D857C9" w:rsidRPr="009861F2">
                      <w:rPr>
                        <w:rFonts w:ascii="Times New Roman" w:hAnsi="Times New Roman" w:cs="Arial"/>
                        <w:color w:val="000000" w:themeColor="text1"/>
                        <w:sz w:val="20"/>
                        <w:szCs w:val="20"/>
                      </w:rPr>
                      <w:delText xml:space="preserve">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5294433B"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1CE4031B" w14:textId="06A9A06F" w:rsidR="00CA08B9" w:rsidRPr="009861F2" w:rsidRDefault="00CA08B9" w:rsidP="00294762">
                  <w:pPr>
                    <w:spacing w:after="0" w:line="240" w:lineRule="auto"/>
                    <w:ind w:left="-62" w:right="-65"/>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12: Presentation and analysis of selected theoretical and practical topics in the field of business ethics; Discussion and critical reviews</w:t>
                  </w:r>
                  <w:del w:id="89" w:author="Ana" w:date="2025-09-09T20:08:00Z">
                    <w:r w:rsidRPr="009861F2" w:rsidDel="00294762">
                      <w:rPr>
                        <w:rFonts w:ascii="Times New Roman" w:hAnsi="Times New Roman" w:cs="Arial"/>
                        <w:color w:val="000000" w:themeColor="text1"/>
                        <w:sz w:val="20"/>
                        <w:szCs w:val="20"/>
                      </w:rPr>
                      <w:delText xml:space="preserve"> via the Moodle platform..</w:delText>
                    </w:r>
                  </w:del>
                  <w:ins w:id="90"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7257E006"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34F8D974"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33876FA" w14:textId="2119A592" w:rsidR="00CA08B9" w:rsidRPr="009861F2" w:rsidRDefault="00397F3B" w:rsidP="00CA08B9">
                  <w:pPr>
                    <w:spacing w:after="0" w:line="240" w:lineRule="auto"/>
                    <w:jc w:val="both"/>
                    <w:rPr>
                      <w:rFonts w:ascii="Times New Roman" w:hAnsi="Times New Roman" w:cs="Arial"/>
                      <w:color w:val="000000" w:themeColor="text1"/>
                      <w:sz w:val="20"/>
                      <w:szCs w:val="20"/>
                    </w:rPr>
                  </w:pPr>
                  <w:moveToRangeStart w:id="91" w:author="Ana" w:date="2025-09-09T20:04:00Z" w:name="move208340682"/>
                  <w:moveTo w:id="92" w:author="Ana" w:date="2025-09-09T20:04:00Z">
                    <w:r w:rsidRPr="009861F2">
                      <w:rPr>
                        <w:rFonts w:ascii="Times New Roman" w:hAnsi="Times New Roman" w:cs="Arial"/>
                        <w:color w:val="000000" w:themeColor="text1"/>
                        <w:sz w:val="20"/>
                        <w:szCs w:val="20"/>
                      </w:rPr>
                      <w:t>Making the business ethics an institutional framework: creating an ethical organizational climate and culture, implementing the ethical principles in the social responsibility concept. Ethics of principles, codex and good manners.</w:t>
                    </w:r>
                  </w:moveTo>
                  <w:moveToRangeEnd w:id="91"/>
                  <w:del w:id="93" w:author="Ana" w:date="2025-09-09T20:04:00Z">
                    <w:r w:rsidR="00D857C9" w:rsidRPr="009861F2">
                      <w:rPr>
                        <w:rFonts w:ascii="Times New Roman" w:hAnsi="Times New Roman" w:cs="Arial"/>
                        <w:color w:val="000000" w:themeColor="text1"/>
                        <w:sz w:val="20"/>
                        <w:szCs w:val="20"/>
                      </w:rPr>
                      <w:delText xml:space="preserve">Psychological aspects of ethics/moral: basic scientific explanation of moral learning/development, moral motivation, prosocial, asocial and </w:delText>
                    </w:r>
                    <w:r w:rsidR="00D857C9" w:rsidRPr="009861F2">
                      <w:rPr>
                        <w:rFonts w:ascii="Times New Roman" w:hAnsi="Times New Roman" w:cs="Arial"/>
                        <w:color w:val="000000" w:themeColor="text1"/>
                        <w:sz w:val="20"/>
                        <w:szCs w:val="20"/>
                      </w:rPr>
                      <w:lastRenderedPageBreak/>
                      <w:delText xml:space="preserve">antisocial behaviour, positive psychology and positive human values as individual manager ethical vectors.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68392D62"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lastRenderedPageBreak/>
                    <w:t>2</w:t>
                  </w:r>
                </w:p>
              </w:tc>
              <w:tc>
                <w:tcPr>
                  <w:tcW w:w="3303" w:type="dxa"/>
                  <w:tcBorders>
                    <w:top w:val="single" w:sz="4" w:space="0" w:color="auto"/>
                    <w:left w:val="single" w:sz="4" w:space="0" w:color="auto"/>
                    <w:bottom w:val="single" w:sz="4" w:space="0" w:color="auto"/>
                    <w:right w:val="single" w:sz="4" w:space="0" w:color="auto"/>
                  </w:tcBorders>
                </w:tcPr>
                <w:p w14:paraId="748EFD43" w14:textId="25475094" w:rsidR="00CA08B9" w:rsidRPr="009861F2" w:rsidRDefault="00CA08B9" w:rsidP="00294762">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13: Presentation and analysis of selected theoretical and practical topics in the field of business ethics; Discussion and critical reviews</w:t>
                  </w:r>
                  <w:del w:id="94" w:author="Ana" w:date="2025-09-09T20:08:00Z">
                    <w:r w:rsidRPr="009861F2" w:rsidDel="00294762">
                      <w:rPr>
                        <w:rFonts w:ascii="Times New Roman" w:hAnsi="Times New Roman" w:cs="Arial"/>
                        <w:color w:val="000000" w:themeColor="text1"/>
                        <w:sz w:val="20"/>
                        <w:szCs w:val="20"/>
                      </w:rPr>
                      <w:delText xml:space="preserve"> via the Moodle platform.. </w:delText>
                    </w:r>
                  </w:del>
                  <w:ins w:id="95"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2C96EC6D"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4AF57225"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49BB1866" w14:textId="6FF183B7" w:rsidR="00CA08B9" w:rsidRPr="009861F2" w:rsidRDefault="00397F3B" w:rsidP="00CA08B9">
                  <w:pPr>
                    <w:spacing w:after="0" w:line="240" w:lineRule="auto"/>
                    <w:jc w:val="both"/>
                    <w:rPr>
                      <w:rFonts w:ascii="Times New Roman" w:hAnsi="Times New Roman" w:cs="Arial"/>
                      <w:color w:val="000000" w:themeColor="text1"/>
                      <w:sz w:val="20"/>
                      <w:szCs w:val="20"/>
                    </w:rPr>
                  </w:pPr>
                  <w:moveToRangeStart w:id="96" w:author="Ana" w:date="2025-09-09T20:04:00Z" w:name="move208340683"/>
                  <w:moveTo w:id="97" w:author="Ana" w:date="2025-09-09T20:04:00Z">
                    <w:r w:rsidRPr="009861F2">
                      <w:rPr>
                        <w:rFonts w:ascii="Times New Roman" w:hAnsi="Times New Roman" w:cs="Arial"/>
                        <w:color w:val="000000" w:themeColor="text1"/>
                        <w:sz w:val="20"/>
                        <w:szCs w:val="20"/>
                      </w:rPr>
                      <w:lastRenderedPageBreak/>
                      <w:t>Making the business ethics an institutional framework: ethical board, ethical education in the programs for management and leadership development, factors that increase ethics in the business (public exposure and publicity, state regulations, general education - ethical teaching).</w:t>
                    </w:r>
                  </w:moveTo>
                  <w:moveToRangeEnd w:id="96"/>
                  <w:del w:id="98" w:author="Ana" w:date="2025-09-09T20:04:00Z">
                    <w:r w:rsidR="00D857C9" w:rsidRPr="009861F2">
                      <w:rPr>
                        <w:rFonts w:ascii="Times New Roman" w:hAnsi="Times New Roman" w:cs="Arial"/>
                        <w:color w:val="000000" w:themeColor="text1"/>
                        <w:sz w:val="20"/>
                        <w:szCs w:val="20"/>
                      </w:rPr>
                      <w:delText xml:space="preserve">Sociocultural and legal aspects of ethics/moral: value systems of different cultures and diference of ethical norms in different societies, impact of globalization on ethical norms respect, univerzal (global) ethics. </w:delText>
                    </w:r>
                  </w:del>
                </w:p>
              </w:tc>
              <w:tc>
                <w:tcPr>
                  <w:tcW w:w="383" w:type="dxa"/>
                  <w:tcBorders>
                    <w:top w:val="single" w:sz="4" w:space="0" w:color="auto"/>
                    <w:left w:val="single" w:sz="4" w:space="0" w:color="auto"/>
                    <w:bottom w:val="single" w:sz="4" w:space="0" w:color="auto"/>
                    <w:right w:val="single" w:sz="4" w:space="0" w:color="auto"/>
                  </w:tcBorders>
                  <w:vAlign w:val="center"/>
                </w:tcPr>
                <w:p w14:paraId="29A3D20E" w14:textId="77777777" w:rsidR="00CA08B9" w:rsidRPr="009861F2" w:rsidRDefault="00CA08B9" w:rsidP="00CA08B9">
                  <w:pPr>
                    <w:spacing w:after="0" w:line="240" w:lineRule="auto"/>
                    <w:jc w:val="center"/>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2</w:t>
                  </w:r>
                </w:p>
              </w:tc>
              <w:tc>
                <w:tcPr>
                  <w:tcW w:w="3303" w:type="dxa"/>
                  <w:tcBorders>
                    <w:top w:val="single" w:sz="4" w:space="0" w:color="auto"/>
                    <w:left w:val="single" w:sz="4" w:space="0" w:color="auto"/>
                    <w:bottom w:val="single" w:sz="4" w:space="0" w:color="auto"/>
                    <w:right w:val="single" w:sz="4" w:space="0" w:color="auto"/>
                  </w:tcBorders>
                </w:tcPr>
                <w:p w14:paraId="0CBE2421" w14:textId="42158817" w:rsidR="00CA08B9" w:rsidRPr="009861F2" w:rsidRDefault="00CA08B9" w:rsidP="00294762">
                  <w:pPr>
                    <w:spacing w:after="0" w:line="240" w:lineRule="auto"/>
                    <w:ind w:left="-20" w:right="-79"/>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Exercise 14: Presentation and analysis of selected theoretical and practical topics in the field of business ethics; Discussion and critical reviews</w:t>
                  </w:r>
                  <w:del w:id="99" w:author="Ana" w:date="2025-09-09T20:08:00Z">
                    <w:r w:rsidRPr="009861F2" w:rsidDel="00294762">
                      <w:rPr>
                        <w:rFonts w:ascii="Times New Roman" w:hAnsi="Times New Roman" w:cs="Arial"/>
                        <w:color w:val="000000" w:themeColor="text1"/>
                        <w:sz w:val="20"/>
                        <w:szCs w:val="20"/>
                      </w:rPr>
                      <w:delText xml:space="preserve"> via the Moodle platform.</w:delText>
                    </w:r>
                  </w:del>
                  <w:ins w:id="100" w:author="Ana" w:date="2025-09-09T20:08:00Z">
                    <w:r w:rsidR="00294762">
                      <w:rPr>
                        <w:rFonts w:ascii="Times New Roman" w:hAnsi="Times New Roman" w:cs="Arial"/>
                        <w:color w:val="000000" w:themeColor="text1"/>
                        <w:sz w:val="20"/>
                        <w:szCs w:val="20"/>
                      </w:rPr>
                      <w:t>.</w:t>
                    </w:r>
                  </w:ins>
                </w:p>
              </w:tc>
              <w:tc>
                <w:tcPr>
                  <w:tcW w:w="409" w:type="dxa"/>
                  <w:tcBorders>
                    <w:top w:val="single" w:sz="4" w:space="0" w:color="auto"/>
                    <w:left w:val="single" w:sz="4" w:space="0" w:color="auto"/>
                    <w:bottom w:val="single" w:sz="4" w:space="0" w:color="auto"/>
                    <w:right w:val="single" w:sz="4" w:space="0" w:color="auto"/>
                  </w:tcBorders>
                  <w:vAlign w:val="center"/>
                </w:tcPr>
                <w:p w14:paraId="757CAC93" w14:textId="77777777" w:rsidR="00CA08B9" w:rsidRPr="009861F2" w:rsidRDefault="00CA08B9" w:rsidP="00CA08B9">
                  <w:pPr>
                    <w:spacing w:after="0" w:line="240" w:lineRule="auto"/>
                    <w:jc w:val="center"/>
                    <w:rPr>
                      <w:rFonts w:ascii="Times New Roman" w:hAnsi="Times New Roman" w:cs="Calibri"/>
                      <w:color w:val="000000" w:themeColor="text1"/>
                      <w:sz w:val="20"/>
                      <w:szCs w:val="20"/>
                    </w:rPr>
                  </w:pPr>
                  <w:r w:rsidRPr="009861F2">
                    <w:rPr>
                      <w:rFonts w:ascii="Times New Roman" w:hAnsi="Times New Roman" w:cs="Calibri"/>
                      <w:color w:val="000000" w:themeColor="text1"/>
                      <w:sz w:val="20"/>
                      <w:szCs w:val="20"/>
                    </w:rPr>
                    <w:t>2</w:t>
                  </w:r>
                </w:p>
              </w:tc>
            </w:tr>
            <w:tr w:rsidR="00CA08B9" w:rsidRPr="009861F2" w14:paraId="05D5690B" w14:textId="77777777" w:rsidTr="00617808">
              <w:trPr>
                <w:trHeight w:val="21"/>
              </w:trPr>
              <w:tc>
                <w:tcPr>
                  <w:tcW w:w="3328" w:type="dxa"/>
                  <w:tcBorders>
                    <w:top w:val="single" w:sz="4" w:space="0" w:color="auto"/>
                    <w:left w:val="single" w:sz="4" w:space="0" w:color="auto"/>
                    <w:bottom w:val="single" w:sz="4" w:space="0" w:color="auto"/>
                    <w:right w:val="single" w:sz="4" w:space="0" w:color="auto"/>
                  </w:tcBorders>
                </w:tcPr>
                <w:p w14:paraId="7A8B1335" w14:textId="1B20FBA3" w:rsidR="00CA08B9" w:rsidRPr="009861F2" w:rsidRDefault="00CA08B9" w:rsidP="00CA08B9">
                  <w:pPr>
                    <w:spacing w:after="0" w:line="240" w:lineRule="auto"/>
                    <w:jc w:val="both"/>
                    <w:rPr>
                      <w:rFonts w:ascii="Times New Roman" w:hAnsi="Times New Roman" w:cs="Arial"/>
                      <w:color w:val="000000" w:themeColor="text1"/>
                      <w:sz w:val="20"/>
                      <w:szCs w:val="20"/>
                    </w:rPr>
                  </w:pPr>
                  <w:r w:rsidRPr="009861F2">
                    <w:rPr>
                      <w:rFonts w:ascii="Times New Roman" w:hAnsi="Times New Roman" w:cs="Arial"/>
                      <w:color w:val="000000" w:themeColor="text1"/>
                      <w:sz w:val="20"/>
                      <w:szCs w:val="20"/>
                    </w:rPr>
                    <w:t>Preliminary exam 2.</w:t>
                  </w:r>
                </w:p>
                <w:p w14:paraId="4528E143" w14:textId="194155F3" w:rsidR="00CA08B9" w:rsidRPr="009861F2" w:rsidRDefault="00CA08B9" w:rsidP="00CA08B9">
                  <w:pPr>
                    <w:spacing w:after="0" w:line="240" w:lineRule="auto"/>
                    <w:jc w:val="both"/>
                    <w:rPr>
                      <w:rFonts w:ascii="Times New Roman" w:hAnsi="Times New Roman" w:cs="Arial"/>
                      <w:color w:val="000000" w:themeColor="text1"/>
                      <w:sz w:val="20"/>
                      <w:szCs w:val="20"/>
                    </w:rPr>
                  </w:pPr>
                </w:p>
              </w:tc>
              <w:tc>
                <w:tcPr>
                  <w:tcW w:w="383" w:type="dxa"/>
                  <w:tcBorders>
                    <w:top w:val="single" w:sz="4" w:space="0" w:color="auto"/>
                    <w:left w:val="single" w:sz="4" w:space="0" w:color="auto"/>
                    <w:bottom w:val="single" w:sz="4" w:space="0" w:color="auto"/>
                    <w:right w:val="single" w:sz="4" w:space="0" w:color="auto"/>
                  </w:tcBorders>
                  <w:vAlign w:val="center"/>
                </w:tcPr>
                <w:p w14:paraId="4C56AFCA" w14:textId="68BA06E3" w:rsidR="00CA08B9" w:rsidRPr="009861F2" w:rsidRDefault="00CA08B9" w:rsidP="00CA08B9">
                  <w:pPr>
                    <w:spacing w:after="0" w:line="240" w:lineRule="auto"/>
                    <w:jc w:val="center"/>
                    <w:rPr>
                      <w:rFonts w:ascii="Times New Roman" w:hAnsi="Times New Roman" w:cs="Arial"/>
                      <w:color w:val="000000" w:themeColor="text1"/>
                      <w:sz w:val="20"/>
                      <w:szCs w:val="20"/>
                    </w:rPr>
                  </w:pPr>
                </w:p>
              </w:tc>
              <w:tc>
                <w:tcPr>
                  <w:tcW w:w="3303" w:type="dxa"/>
                  <w:tcBorders>
                    <w:top w:val="single" w:sz="4" w:space="0" w:color="auto"/>
                    <w:left w:val="single" w:sz="4" w:space="0" w:color="auto"/>
                    <w:bottom w:val="single" w:sz="4" w:space="0" w:color="auto"/>
                    <w:right w:val="single" w:sz="4" w:space="0" w:color="auto"/>
                  </w:tcBorders>
                </w:tcPr>
                <w:p w14:paraId="34A2BA2A" w14:textId="5B626498" w:rsidR="00CA08B9" w:rsidRPr="009861F2" w:rsidRDefault="00CA08B9" w:rsidP="00CA08B9">
                  <w:pPr>
                    <w:spacing w:after="0" w:line="240" w:lineRule="auto"/>
                    <w:ind w:left="-20" w:right="-79"/>
                    <w:jc w:val="both"/>
                    <w:rPr>
                      <w:rFonts w:ascii="Times New Roman" w:hAnsi="Times New Roman" w:cs="Arial"/>
                      <w:color w:val="000000" w:themeColor="text1"/>
                      <w:sz w:val="20"/>
                      <w:szCs w:val="20"/>
                    </w:rPr>
                  </w:pPr>
                </w:p>
              </w:tc>
              <w:tc>
                <w:tcPr>
                  <w:tcW w:w="409" w:type="dxa"/>
                  <w:tcBorders>
                    <w:top w:val="single" w:sz="4" w:space="0" w:color="auto"/>
                    <w:left w:val="single" w:sz="4" w:space="0" w:color="auto"/>
                    <w:bottom w:val="single" w:sz="4" w:space="0" w:color="auto"/>
                    <w:right w:val="single" w:sz="4" w:space="0" w:color="auto"/>
                  </w:tcBorders>
                  <w:vAlign w:val="center"/>
                </w:tcPr>
                <w:p w14:paraId="61CCB8AB" w14:textId="43A73357" w:rsidR="00CA08B9" w:rsidRPr="009861F2" w:rsidRDefault="00CA08B9" w:rsidP="00CA08B9">
                  <w:pPr>
                    <w:spacing w:after="0" w:line="240" w:lineRule="auto"/>
                    <w:jc w:val="center"/>
                    <w:rPr>
                      <w:rFonts w:ascii="Times New Roman" w:hAnsi="Times New Roman" w:cs="Calibri"/>
                      <w:color w:val="000000" w:themeColor="text1"/>
                      <w:sz w:val="20"/>
                      <w:szCs w:val="20"/>
                    </w:rPr>
                  </w:pPr>
                </w:p>
              </w:tc>
            </w:tr>
          </w:tbl>
          <w:p w14:paraId="1F56EDBB" w14:textId="77777777" w:rsidR="00D857C9" w:rsidRPr="009861F2" w:rsidRDefault="00D857C9" w:rsidP="00617808">
            <w:pPr>
              <w:tabs>
                <w:tab w:val="left" w:pos="2820"/>
              </w:tabs>
              <w:spacing w:after="0"/>
              <w:jc w:val="both"/>
              <w:rPr>
                <w:del w:id="101" w:author="Ana" w:date="2025-09-09T20:04:00Z"/>
                <w:rFonts w:ascii="Arial" w:hAnsi="Arial" w:cs="Arial"/>
                <w:color w:val="000000" w:themeColor="text1"/>
              </w:rPr>
            </w:pPr>
          </w:p>
          <w:p w14:paraId="64EAE849" w14:textId="77777777" w:rsidR="00D857C9" w:rsidRPr="009861F2" w:rsidRDefault="00D857C9" w:rsidP="00617808">
            <w:pPr>
              <w:tabs>
                <w:tab w:val="left" w:pos="2820"/>
              </w:tabs>
              <w:spacing w:after="0"/>
              <w:jc w:val="both"/>
              <w:rPr>
                <w:del w:id="102" w:author="Ana" w:date="2025-09-09T20:04:00Z"/>
                <w:rFonts w:ascii="Arial" w:hAnsi="Arial" w:cs="Arial"/>
                <w:color w:val="000000" w:themeColor="text1"/>
              </w:rPr>
            </w:pPr>
          </w:p>
          <w:p w14:paraId="22DE320E" w14:textId="77777777" w:rsidR="00D857C9" w:rsidRPr="009861F2" w:rsidRDefault="00D857C9" w:rsidP="00617808">
            <w:pPr>
              <w:tabs>
                <w:tab w:val="left" w:pos="2820"/>
              </w:tabs>
              <w:spacing w:after="0"/>
              <w:jc w:val="both"/>
              <w:rPr>
                <w:del w:id="103" w:author="Ana" w:date="2025-09-09T20:04:00Z"/>
                <w:rFonts w:ascii="Arial" w:hAnsi="Arial" w:cs="Arial"/>
                <w:color w:val="000000" w:themeColor="text1"/>
              </w:rPr>
            </w:pPr>
          </w:p>
          <w:p w14:paraId="41330E64" w14:textId="77777777" w:rsidR="00D857C9" w:rsidRPr="009861F2" w:rsidRDefault="00D857C9" w:rsidP="00617808">
            <w:pPr>
              <w:tabs>
                <w:tab w:val="left" w:pos="2820"/>
              </w:tabs>
              <w:spacing w:after="0"/>
              <w:jc w:val="both"/>
              <w:rPr>
                <w:del w:id="104" w:author="Ana" w:date="2025-09-09T20:04:00Z"/>
                <w:rFonts w:ascii="Arial" w:hAnsi="Arial" w:cs="Arial"/>
                <w:color w:val="000000" w:themeColor="text1"/>
              </w:rPr>
            </w:pPr>
          </w:p>
          <w:p w14:paraId="5EBBDADB" w14:textId="77777777" w:rsidR="00D857C9" w:rsidRPr="009861F2" w:rsidRDefault="00D857C9" w:rsidP="00617808">
            <w:pPr>
              <w:tabs>
                <w:tab w:val="left" w:pos="2820"/>
              </w:tabs>
              <w:spacing w:after="0"/>
              <w:jc w:val="both"/>
              <w:rPr>
                <w:del w:id="105" w:author="Ana" w:date="2025-09-09T20:04:00Z"/>
                <w:rFonts w:ascii="Arial" w:hAnsi="Arial" w:cs="Arial"/>
                <w:color w:val="000000" w:themeColor="text1"/>
              </w:rPr>
            </w:pPr>
          </w:p>
          <w:p w14:paraId="67C7FD2A" w14:textId="77777777" w:rsidR="00D857C9" w:rsidRPr="009861F2" w:rsidRDefault="00D857C9" w:rsidP="00617808">
            <w:pPr>
              <w:tabs>
                <w:tab w:val="left" w:pos="2820"/>
              </w:tabs>
              <w:spacing w:after="0"/>
              <w:jc w:val="both"/>
              <w:rPr>
                <w:del w:id="106" w:author="Ana" w:date="2025-09-09T20:04:00Z"/>
                <w:rFonts w:ascii="Arial" w:hAnsi="Arial" w:cs="Arial"/>
                <w:color w:val="000000" w:themeColor="text1"/>
              </w:rPr>
            </w:pPr>
          </w:p>
          <w:p w14:paraId="7E482CE4" w14:textId="77777777" w:rsidR="00D857C9" w:rsidRPr="009861F2" w:rsidRDefault="00D857C9" w:rsidP="00617808">
            <w:pPr>
              <w:tabs>
                <w:tab w:val="left" w:pos="2820"/>
              </w:tabs>
              <w:spacing w:after="0"/>
              <w:jc w:val="both"/>
              <w:rPr>
                <w:del w:id="107" w:author="Ana" w:date="2025-09-09T20:04:00Z"/>
                <w:rFonts w:ascii="Arial" w:hAnsi="Arial" w:cs="Arial"/>
                <w:color w:val="000000" w:themeColor="text1"/>
              </w:rPr>
            </w:pPr>
          </w:p>
          <w:p w14:paraId="0B322DA7" w14:textId="2A8EC8A6" w:rsidR="00D857C9" w:rsidRPr="009861F2" w:rsidRDefault="00D857C9" w:rsidP="00A10B03">
            <w:pPr>
              <w:tabs>
                <w:tab w:val="left" w:pos="2820"/>
              </w:tabs>
              <w:spacing w:after="0"/>
              <w:jc w:val="both"/>
              <w:rPr>
                <w:rFonts w:ascii="Arial" w:hAnsi="Arial" w:cs="Arial"/>
                <w:color w:val="000000" w:themeColor="text1"/>
                <w:sz w:val="20"/>
                <w:szCs w:val="20"/>
              </w:rPr>
            </w:pPr>
          </w:p>
        </w:tc>
      </w:tr>
      <w:tr w:rsidR="009861F2" w:rsidRPr="009861F2" w14:paraId="384759BE" w14:textId="77777777" w:rsidTr="33149078">
        <w:trPr>
          <w:trHeight w:val="926"/>
        </w:trPr>
        <w:tc>
          <w:tcPr>
            <w:tcW w:w="1912" w:type="dxa"/>
            <w:tcBorders>
              <w:left w:val="single" w:sz="12" w:space="0" w:color="auto"/>
            </w:tcBorders>
            <w:shd w:val="clear" w:color="auto" w:fill="CCFFFF"/>
            <w:tcMar>
              <w:left w:w="57" w:type="dxa"/>
              <w:right w:w="57" w:type="dxa"/>
            </w:tcMar>
            <w:vAlign w:val="center"/>
          </w:tcPr>
          <w:p w14:paraId="79072F5D"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Format of instruction</w:t>
            </w:r>
          </w:p>
        </w:tc>
        <w:tc>
          <w:tcPr>
            <w:tcW w:w="3390" w:type="dxa"/>
            <w:gridSpan w:val="5"/>
            <w:tcMar>
              <w:left w:w="57" w:type="dxa"/>
              <w:right w:w="57" w:type="dxa"/>
            </w:tcMar>
            <w:vAlign w:val="center"/>
          </w:tcPr>
          <w:p w14:paraId="23B0E970" w14:textId="0FBF1A04"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lectures</w:t>
            </w:r>
          </w:p>
          <w:p w14:paraId="54F841D5" w14:textId="3FB31758"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seminars and workshops</w:t>
            </w:r>
          </w:p>
          <w:p w14:paraId="5302618B" w14:textId="334A84FF"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color w:val="000000" w:themeColor="text1"/>
                <w:sz w:val="20"/>
                <w:szCs w:val="20"/>
                <w:lang w:val="hr-HR"/>
              </w:rPr>
              <w:t xml:space="preserve"> </w:t>
            </w:r>
            <w:r w:rsidR="00D857C9" w:rsidRPr="009861F2">
              <w:rPr>
                <w:color w:val="000000" w:themeColor="text1"/>
                <w:sz w:val="20"/>
                <w:szCs w:val="20"/>
                <w:lang w:val="en-GB"/>
              </w:rPr>
              <w:t>exercises</w:t>
            </w:r>
            <w:r w:rsidR="00D857C9" w:rsidRPr="009861F2">
              <w:rPr>
                <w:b w:val="0"/>
                <w:color w:val="000000" w:themeColor="text1"/>
                <w:sz w:val="20"/>
                <w:szCs w:val="20"/>
                <w:lang w:val="hr-HR"/>
              </w:rPr>
              <w:t xml:space="preserve">  </w:t>
            </w:r>
          </w:p>
          <w:p w14:paraId="1D64F12F"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i/>
                <w:color w:val="000000" w:themeColor="text1"/>
                <w:sz w:val="20"/>
                <w:szCs w:val="20"/>
                <w:lang w:val="hr-HR"/>
              </w:rPr>
              <w:t>on line</w:t>
            </w:r>
            <w:r w:rsidRPr="009861F2">
              <w:rPr>
                <w:b w:val="0"/>
                <w:color w:val="000000" w:themeColor="text1"/>
                <w:sz w:val="20"/>
                <w:szCs w:val="20"/>
                <w:lang w:val="hr-HR"/>
              </w:rPr>
              <w:t xml:space="preserve"> </w:t>
            </w:r>
            <w:r w:rsidRPr="009861F2">
              <w:rPr>
                <w:b w:val="0"/>
                <w:color w:val="000000" w:themeColor="text1"/>
                <w:sz w:val="20"/>
                <w:szCs w:val="20"/>
                <w:lang w:val="en-GB"/>
              </w:rPr>
              <w:t>in entirety</w:t>
            </w:r>
          </w:p>
          <w:p w14:paraId="448549D4" w14:textId="1A44E0EC"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partial e-learning</w:t>
            </w:r>
          </w:p>
          <w:p w14:paraId="486E14DE"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field work</w:t>
            </w:r>
          </w:p>
        </w:tc>
        <w:tc>
          <w:tcPr>
            <w:tcW w:w="4162" w:type="dxa"/>
            <w:gridSpan w:val="9"/>
            <w:tcMar>
              <w:left w:w="57" w:type="dxa"/>
              <w:right w:w="57" w:type="dxa"/>
            </w:tcMar>
            <w:vAlign w:val="center"/>
          </w:tcPr>
          <w:p w14:paraId="42237419" w14:textId="5435A2AF" w:rsidR="00D857C9" w:rsidRPr="009861F2" w:rsidRDefault="000A4C11" w:rsidP="00617808">
            <w:pPr>
              <w:pStyle w:val="FieldText"/>
              <w:rPr>
                <w:color w:val="000000" w:themeColor="text1"/>
                <w:sz w:val="20"/>
                <w:szCs w:val="20"/>
                <w:lang w:val="hr-HR"/>
              </w:rPr>
            </w:pPr>
            <w:r w:rsidRPr="009861F2">
              <w:rPr>
                <w:rFonts w:eastAsia="MS Mincho"/>
                <w:b w:val="0"/>
                <w:color w:val="000000" w:themeColor="text1"/>
                <w:sz w:val="16"/>
                <w:szCs w:val="16"/>
                <w:lang w:val="en-GB"/>
              </w:rPr>
              <w:t>X</w:t>
            </w:r>
            <w:r w:rsidR="00D857C9" w:rsidRPr="009861F2">
              <w:rPr>
                <w:rFonts w:ascii="MS Mincho" w:eastAsia="MS Mincho" w:hAnsi="MS Mincho" w:cs="MS Mincho"/>
                <w:color w:val="000000" w:themeColor="text1"/>
                <w:sz w:val="16"/>
                <w:szCs w:val="16"/>
                <w:lang w:val="en-GB"/>
              </w:rPr>
              <w:t xml:space="preserve"> </w:t>
            </w:r>
            <w:r w:rsidR="00D857C9" w:rsidRPr="009861F2">
              <w:rPr>
                <w:color w:val="000000" w:themeColor="text1"/>
                <w:sz w:val="20"/>
                <w:szCs w:val="20"/>
                <w:lang w:val="en-GB"/>
              </w:rPr>
              <w:t>independent assignments</w:t>
            </w:r>
          </w:p>
          <w:p w14:paraId="6529A8B0" w14:textId="5AD9818A" w:rsidR="00D857C9" w:rsidRPr="009861F2" w:rsidRDefault="000A4C11"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X</w:t>
            </w:r>
            <w:r w:rsidR="00D857C9" w:rsidRPr="009861F2">
              <w:rPr>
                <w:b w:val="0"/>
                <w:color w:val="000000" w:themeColor="text1"/>
                <w:sz w:val="20"/>
                <w:szCs w:val="20"/>
                <w:lang w:val="hr-HR"/>
              </w:rPr>
              <w:t xml:space="preserve"> </w:t>
            </w:r>
            <w:r w:rsidR="00D857C9" w:rsidRPr="009861F2">
              <w:rPr>
                <w:color w:val="000000" w:themeColor="text1"/>
                <w:sz w:val="20"/>
                <w:szCs w:val="20"/>
                <w:lang w:val="en-GB"/>
              </w:rPr>
              <w:t>multimedia</w:t>
            </w:r>
            <w:r w:rsidR="00D857C9" w:rsidRPr="009861F2">
              <w:rPr>
                <w:color w:val="000000" w:themeColor="text1"/>
                <w:sz w:val="20"/>
                <w:szCs w:val="20"/>
                <w:lang w:val="hr-HR"/>
              </w:rPr>
              <w:t xml:space="preserve"> </w:t>
            </w:r>
          </w:p>
          <w:p w14:paraId="0A395E54"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laboratory</w:t>
            </w:r>
          </w:p>
          <w:p w14:paraId="55E46FB1" w14:textId="77777777" w:rsidR="00D857C9" w:rsidRPr="009861F2" w:rsidRDefault="00D857C9" w:rsidP="00617808">
            <w:pPr>
              <w:pStyle w:val="FieldText"/>
              <w:rPr>
                <w:b w:val="0"/>
                <w:color w:val="000000" w:themeColor="text1"/>
                <w:sz w:val="20"/>
                <w:szCs w:val="20"/>
                <w:lang w:val="hr-HR"/>
              </w:rPr>
            </w:pPr>
            <w:r w:rsidRPr="009861F2">
              <w:rPr>
                <w:rFonts w:eastAsia="MS Gothic"/>
                <w:b w:val="0"/>
                <w:color w:val="000000" w:themeColor="text1"/>
                <w:sz w:val="20"/>
                <w:szCs w:val="20"/>
                <w:lang w:val="hr-HR"/>
              </w:rPr>
              <w:t>☐</w:t>
            </w:r>
            <w:r w:rsidRPr="009861F2">
              <w:rPr>
                <w:b w:val="0"/>
                <w:color w:val="000000" w:themeColor="text1"/>
                <w:sz w:val="20"/>
                <w:szCs w:val="20"/>
                <w:lang w:val="hr-HR"/>
              </w:rPr>
              <w:t xml:space="preserve"> </w:t>
            </w:r>
            <w:r w:rsidRPr="009861F2">
              <w:rPr>
                <w:b w:val="0"/>
                <w:color w:val="000000" w:themeColor="text1"/>
                <w:sz w:val="20"/>
                <w:szCs w:val="20"/>
                <w:lang w:val="en-GB"/>
              </w:rPr>
              <w:t>work with mentor</w:t>
            </w:r>
          </w:p>
          <w:p w14:paraId="379DB577" w14:textId="77777777" w:rsidR="00D857C9" w:rsidRPr="009861F2" w:rsidRDefault="00D857C9" w:rsidP="00617808">
            <w:pPr>
              <w:tabs>
                <w:tab w:val="left" w:pos="2820"/>
              </w:tabs>
              <w:spacing w:after="0"/>
              <w:rPr>
                <w:rFonts w:ascii="Arial" w:hAnsi="Arial" w:cs="Arial"/>
                <w:color w:val="000000" w:themeColor="text1"/>
                <w:sz w:val="20"/>
                <w:szCs w:val="20"/>
              </w:rPr>
            </w:pPr>
            <w:r w:rsidRPr="009861F2">
              <w:rPr>
                <w:rFonts w:ascii="Times New Roman" w:eastAsia="MS Gothic" w:hAnsi="Times New Roman"/>
                <w:color w:val="000000" w:themeColor="text1"/>
                <w:sz w:val="20"/>
                <w:szCs w:val="20"/>
              </w:rPr>
              <w:t>☐</w:t>
            </w:r>
            <w:r w:rsidRPr="009861F2">
              <w:rPr>
                <w:rFonts w:ascii="Times New Roman" w:hAnsi="Times New Roman"/>
                <w:color w:val="000000" w:themeColor="text1"/>
                <w:sz w:val="20"/>
                <w:szCs w:val="20"/>
              </w:rPr>
              <w:t xml:space="preserve"> </w:t>
            </w:r>
            <w:r w:rsidR="000F645A" w:rsidRPr="009861F2">
              <w:rPr>
                <w:rFonts w:ascii="Times New Roman" w:hAnsi="Times New Roman"/>
                <w:color w:val="000000" w:themeColor="text1"/>
                <w:sz w:val="20"/>
                <w:szCs w:val="20"/>
              </w:rPr>
              <w:fldChar w:fldCharType="begin">
                <w:ffData>
                  <w:name w:val="Text1"/>
                  <w:enabled/>
                  <w:calcOnExit w:val="0"/>
                  <w:textInput/>
                </w:ffData>
              </w:fldChar>
            </w:r>
            <w:r w:rsidRPr="009861F2">
              <w:rPr>
                <w:rFonts w:ascii="Times New Roman" w:hAnsi="Times New Roman"/>
                <w:color w:val="000000" w:themeColor="text1"/>
                <w:sz w:val="20"/>
                <w:szCs w:val="20"/>
              </w:rPr>
              <w:instrText xml:space="preserve"> FORMTEXT </w:instrText>
            </w:r>
            <w:r w:rsidR="000F645A" w:rsidRPr="009861F2">
              <w:rPr>
                <w:rFonts w:ascii="Times New Roman" w:hAnsi="Times New Roman"/>
                <w:color w:val="000000" w:themeColor="text1"/>
                <w:sz w:val="20"/>
                <w:szCs w:val="20"/>
              </w:rPr>
            </w:r>
            <w:r w:rsidR="000F645A" w:rsidRPr="009861F2">
              <w:rPr>
                <w:rFonts w:ascii="Times New Roman" w:hAnsi="Times New Roman"/>
                <w:color w:val="000000" w:themeColor="text1"/>
                <w:sz w:val="20"/>
                <w:szCs w:val="20"/>
              </w:rPr>
              <w:fldChar w:fldCharType="separate"/>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Pr="009861F2">
              <w:rPr>
                <w:rFonts w:ascii="Times New Roman" w:hAnsi="Times New Roman"/>
                <w:color w:val="000000" w:themeColor="text1"/>
                <w:sz w:val="20"/>
                <w:szCs w:val="20"/>
              </w:rPr>
              <w:t> </w:t>
            </w:r>
            <w:r w:rsidR="000F645A" w:rsidRPr="009861F2">
              <w:rPr>
                <w:rFonts w:ascii="Times New Roman" w:hAnsi="Times New Roman"/>
                <w:color w:val="000000" w:themeColor="text1"/>
                <w:sz w:val="20"/>
                <w:szCs w:val="20"/>
              </w:rPr>
              <w:fldChar w:fldCharType="end"/>
            </w:r>
            <w:r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lang w:val="en-GB"/>
              </w:rPr>
              <w:t>other</w:t>
            </w:r>
            <w:r w:rsidRPr="009861F2">
              <w:rPr>
                <w:rFonts w:ascii="Times New Roman" w:hAnsi="Times New Roman"/>
                <w:color w:val="000000" w:themeColor="text1"/>
                <w:sz w:val="20"/>
                <w:szCs w:val="20"/>
              </w:rPr>
              <w:t>)</w:t>
            </w:r>
            <w:r w:rsidRPr="009861F2">
              <w:rPr>
                <w:rFonts w:ascii="Arial" w:hAnsi="Arial" w:cs="Arial"/>
                <w:b/>
                <w:color w:val="000000" w:themeColor="text1"/>
                <w:sz w:val="20"/>
                <w:szCs w:val="20"/>
              </w:rPr>
              <w:t xml:space="preserve"> </w:t>
            </w:r>
            <w:r w:rsidRPr="009861F2">
              <w:rPr>
                <w:rFonts w:ascii="Arial" w:hAnsi="Arial" w:cs="Arial"/>
                <w:b/>
                <w:color w:val="000000" w:themeColor="text1"/>
                <w:sz w:val="20"/>
                <w:szCs w:val="20"/>
                <w:bdr w:val="single" w:sz="12" w:space="0" w:color="auto"/>
              </w:rPr>
              <w:t xml:space="preserve"> </w:t>
            </w:r>
          </w:p>
        </w:tc>
      </w:tr>
      <w:tr w:rsidR="009861F2" w:rsidRPr="009861F2" w14:paraId="0E22A1CD" w14:textId="77777777" w:rsidTr="00CA08B9">
        <w:tc>
          <w:tcPr>
            <w:tcW w:w="1912" w:type="dxa"/>
            <w:tcBorders>
              <w:left w:val="single" w:sz="12" w:space="0" w:color="auto"/>
              <w:bottom w:val="single" w:sz="12" w:space="0" w:color="auto"/>
            </w:tcBorders>
            <w:shd w:val="clear" w:color="auto" w:fill="CCFFFF"/>
            <w:tcMar>
              <w:left w:w="57" w:type="dxa"/>
              <w:right w:w="57" w:type="dxa"/>
            </w:tcMar>
            <w:vAlign w:val="center"/>
          </w:tcPr>
          <w:p w14:paraId="64FE0B8C"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Student</w:t>
            </w:r>
            <w:r w:rsidRPr="009861F2">
              <w:rPr>
                <w:rStyle w:val="CommentReference"/>
                <w:color w:val="000000" w:themeColor="text1"/>
                <w:szCs w:val="16"/>
              </w:rPr>
              <w:t xml:space="preserve"> </w:t>
            </w:r>
            <w:r w:rsidRPr="009861F2">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952BF3" w14:textId="357A37CF" w:rsidR="00693B05" w:rsidRPr="009861F2" w:rsidRDefault="00693B05" w:rsidP="00CD0B31">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In order to obtain the signature right, </w:t>
            </w:r>
            <w:r w:rsidR="00CD0B31" w:rsidRPr="00CD0B31">
              <w:rPr>
                <w:rFonts w:ascii="Times New Roman" w:hAnsi="Times New Roman"/>
                <w:color w:val="000000" w:themeColor="text1"/>
                <w:sz w:val="20"/>
                <w:szCs w:val="20"/>
              </w:rPr>
              <w:t>a student must attend classes regularly (minimum 50% attendance at lectures and exercises)</w:t>
            </w:r>
            <w:r w:rsidR="00CD0B31">
              <w:rPr>
                <w:rFonts w:ascii="Times New Roman" w:hAnsi="Times New Roman"/>
                <w:color w:val="000000" w:themeColor="text1"/>
                <w:sz w:val="20"/>
                <w:szCs w:val="20"/>
              </w:rPr>
              <w:t xml:space="preserve">, student </w:t>
            </w:r>
            <w:r w:rsidRPr="009861F2">
              <w:rPr>
                <w:rFonts w:ascii="Times New Roman" w:hAnsi="Times New Roman"/>
                <w:color w:val="000000" w:themeColor="text1"/>
                <w:sz w:val="20"/>
                <w:szCs w:val="20"/>
              </w:rPr>
              <w:t xml:space="preserve">needs to actively participate in lectures (analysis and resolution of ethical dilemmas, analysis and discussion of case studies) and prepare and submit a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within a defined period of time. Under active participation in lectures, it is considered that the student has done 50% of all activities within the lectures.</w:t>
            </w:r>
          </w:p>
          <w:p w14:paraId="010DEBFB" w14:textId="32EC3466" w:rsidR="00D857C9" w:rsidRPr="009861F2" w:rsidRDefault="00D857C9" w:rsidP="009861F2">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To satisfy on the exam student should achieve satisfactory degree on </w:t>
            </w:r>
            <w:r w:rsidR="00C81D5E" w:rsidRPr="009861F2">
              <w:rPr>
                <w:rFonts w:ascii="Times New Roman" w:hAnsi="Times New Roman"/>
                <w:color w:val="000000" w:themeColor="text1"/>
                <w:sz w:val="20"/>
                <w:szCs w:val="20"/>
              </w:rPr>
              <w:t>two</w:t>
            </w:r>
            <w:r w:rsidRPr="009861F2">
              <w:rPr>
                <w:rFonts w:ascii="Times New Roman" w:hAnsi="Times New Roman"/>
                <w:color w:val="000000" w:themeColor="text1"/>
                <w:sz w:val="20"/>
                <w:szCs w:val="20"/>
              </w:rPr>
              <w:t xml:space="preserve"> </w:t>
            </w:r>
            <w:r w:rsidR="00C81D5E" w:rsidRPr="009861F2">
              <w:rPr>
                <w:rFonts w:ascii="Times New Roman" w:hAnsi="Times New Roman"/>
                <w:color w:val="000000" w:themeColor="text1"/>
                <w:sz w:val="20"/>
                <w:szCs w:val="20"/>
              </w:rPr>
              <w:t xml:space="preserve">(written or oral) </w:t>
            </w:r>
            <w:r w:rsidRPr="009861F2">
              <w:rPr>
                <w:rFonts w:ascii="Times New Roman" w:hAnsi="Times New Roman"/>
                <w:color w:val="000000" w:themeColor="text1"/>
                <w:sz w:val="20"/>
                <w:szCs w:val="20"/>
              </w:rPr>
              <w:t xml:space="preserve">preliminary exams </w:t>
            </w:r>
            <w:r w:rsidR="00C81D5E" w:rsidRPr="009861F2">
              <w:rPr>
                <w:rFonts w:ascii="Times New Roman" w:hAnsi="Times New Roman"/>
                <w:color w:val="000000" w:themeColor="text1"/>
                <w:sz w:val="20"/>
                <w:szCs w:val="20"/>
              </w:rPr>
              <w:t>or on (written and/or oral) exam</w:t>
            </w:r>
            <w:r w:rsidRPr="009861F2">
              <w:rPr>
                <w:rFonts w:ascii="Times New Roman" w:hAnsi="Times New Roman"/>
                <w:color w:val="000000" w:themeColor="text1"/>
                <w:sz w:val="20"/>
                <w:szCs w:val="20"/>
              </w:rPr>
              <w:t xml:space="preserve">, and on </w:t>
            </w:r>
            <w:r w:rsidR="00C81D5E" w:rsidRPr="009861F2">
              <w:rPr>
                <w:rFonts w:ascii="Times New Roman" w:hAnsi="Times New Roman"/>
                <w:color w:val="000000" w:themeColor="text1"/>
                <w:sz w:val="20"/>
                <w:szCs w:val="20"/>
              </w:rPr>
              <w:t xml:space="preserve">one (submitted on time) </w:t>
            </w:r>
            <w:r w:rsidRPr="009861F2">
              <w:rPr>
                <w:rFonts w:ascii="Times New Roman" w:hAnsi="Times New Roman"/>
                <w:color w:val="000000" w:themeColor="text1"/>
                <w:sz w:val="20"/>
                <w:szCs w:val="20"/>
              </w:rPr>
              <w:t xml:space="preserve"> seminar </w:t>
            </w:r>
            <w:r w:rsidR="006B15A0" w:rsidRPr="009861F2">
              <w:rPr>
                <w:rFonts w:ascii="Times New Roman" w:hAnsi="Times New Roman"/>
                <w:color w:val="000000" w:themeColor="text1"/>
                <w:sz w:val="20"/>
                <w:szCs w:val="20"/>
              </w:rPr>
              <w:t>essay</w:t>
            </w:r>
            <w:r w:rsidR="00693B05" w:rsidRPr="009861F2">
              <w:rPr>
                <w:rFonts w:ascii="Times New Roman" w:hAnsi="Times New Roman"/>
                <w:color w:val="000000" w:themeColor="text1"/>
                <w:sz w:val="20"/>
                <w:szCs w:val="20"/>
              </w:rPr>
              <w:t>.</w:t>
            </w:r>
          </w:p>
        </w:tc>
      </w:tr>
      <w:tr w:rsidR="009861F2" w:rsidRPr="009861F2" w14:paraId="2C71BB50"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09" w:author="Ana" w:date="2025-09-09T20:04:00Z">
            <w:trPr>
              <w:trHeight w:val="397"/>
            </w:trPr>
          </w:trPrChange>
        </w:trPr>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Change w:id="110" w:author="Ana" w:date="2025-09-09T20:04:00Z">
              <w:tcPr>
                <w:tcW w:w="1912" w:type="dxa"/>
                <w:vMerge w:val="restart"/>
                <w:tcBorders>
                  <w:top w:val="single" w:sz="12" w:space="0" w:color="auto"/>
                  <w:left w:val="single" w:sz="12" w:space="0" w:color="auto"/>
                </w:tcBorders>
                <w:shd w:val="clear" w:color="auto" w:fill="CCFFFF"/>
                <w:tcMar>
                  <w:left w:w="57" w:type="dxa"/>
                  <w:right w:w="57" w:type="dxa"/>
                </w:tcMar>
                <w:vAlign w:val="center"/>
              </w:tcPr>
            </w:tcPrChange>
          </w:tcPr>
          <w:p w14:paraId="61A5EFFE" w14:textId="77777777" w:rsidR="00D857C9" w:rsidRPr="009861F2" w:rsidRDefault="00D857C9" w:rsidP="00617808">
            <w:pPr>
              <w:tabs>
                <w:tab w:val="left" w:pos="282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 xml:space="preserve">Screening student work </w:t>
            </w:r>
            <w:r w:rsidRPr="009861F2">
              <w:rPr>
                <w:rFonts w:ascii="Arial" w:hAnsi="Arial" w:cs="Arial"/>
                <w:i/>
                <w:color w:val="000000" w:themeColor="text1"/>
                <w:sz w:val="20"/>
                <w:szCs w:val="20"/>
                <w:lang w:val="en-GB"/>
              </w:rPr>
              <w:t>(name the proportion of ECTS credits for each</w:t>
            </w:r>
            <w:r w:rsidRPr="009861F2">
              <w:rPr>
                <w:rStyle w:val="CommentReference"/>
                <w:color w:val="000000" w:themeColor="text1"/>
                <w:szCs w:val="16"/>
              </w:rPr>
              <w:t xml:space="preserve"> </w:t>
            </w:r>
            <w:r w:rsidRPr="009861F2">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Change w:id="111" w:author="Ana" w:date="2025-09-09T20:04:00Z">
              <w:tcPr>
                <w:tcW w:w="1406" w:type="dxa"/>
                <w:gridSpan w:val="2"/>
                <w:tcBorders>
                  <w:top w:val="single" w:sz="12" w:space="0" w:color="auto"/>
                </w:tcBorders>
                <w:tcMar>
                  <w:left w:w="57" w:type="dxa"/>
                  <w:right w:w="57" w:type="dxa"/>
                </w:tcMar>
                <w:vAlign w:val="center"/>
              </w:tcPr>
            </w:tcPrChange>
          </w:tcPr>
          <w:p w14:paraId="35F4C34C"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Change w:id="112" w:author="Ana" w:date="2025-09-09T20:04:00Z">
              <w:tcPr>
                <w:tcW w:w="850" w:type="dxa"/>
                <w:tcBorders>
                  <w:top w:val="single" w:sz="12" w:space="0" w:color="auto"/>
                </w:tcBorders>
                <w:tcMar>
                  <w:left w:w="57" w:type="dxa"/>
                  <w:right w:w="57" w:type="dxa"/>
                </w:tcMar>
                <w:vAlign w:val="center"/>
              </w:tcPr>
            </w:tcPrChange>
          </w:tcPr>
          <w:p w14:paraId="09F4F881" w14:textId="0C1F5C8F"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Change w:id="113" w:author="Ana" w:date="2025-09-09T20:04:00Z">
              <w:tcPr>
                <w:tcW w:w="1276" w:type="dxa"/>
                <w:gridSpan w:val="3"/>
                <w:tcBorders>
                  <w:top w:val="single" w:sz="12" w:space="0" w:color="auto"/>
                </w:tcBorders>
                <w:tcMar>
                  <w:left w:w="57" w:type="dxa"/>
                  <w:right w:w="57" w:type="dxa"/>
                </w:tcMar>
                <w:vAlign w:val="center"/>
              </w:tcPr>
            </w:tcPrChange>
          </w:tcPr>
          <w:p w14:paraId="15EE21B1"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Change w:id="114" w:author="Ana" w:date="2025-09-09T20:04:00Z">
              <w:tcPr>
                <w:tcW w:w="1170" w:type="dxa"/>
                <w:tcBorders>
                  <w:top w:val="single" w:sz="12" w:space="0" w:color="auto"/>
                </w:tcBorders>
                <w:tcMar>
                  <w:left w:w="57" w:type="dxa"/>
                  <w:right w:w="57" w:type="dxa"/>
                </w:tcMar>
                <w:vAlign w:val="center"/>
              </w:tcPr>
            </w:tcPrChange>
          </w:tcPr>
          <w:p w14:paraId="6B8F38F2"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Change w:id="115" w:author="Ana" w:date="2025-09-09T20:04:00Z">
              <w:tcPr>
                <w:tcW w:w="1665" w:type="dxa"/>
                <w:gridSpan w:val="5"/>
                <w:tcBorders>
                  <w:top w:val="single" w:sz="12" w:space="0" w:color="auto"/>
                </w:tcBorders>
                <w:tcMar>
                  <w:left w:w="57" w:type="dxa"/>
                  <w:right w:w="57" w:type="dxa"/>
                </w:tcMar>
                <w:vAlign w:val="center"/>
              </w:tcPr>
            </w:tcPrChange>
          </w:tcPr>
          <w:p w14:paraId="70889E3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Change w:id="116" w:author="Ana" w:date="2025-09-09T20:04:00Z">
              <w:tcPr>
                <w:tcW w:w="1185" w:type="dxa"/>
                <w:gridSpan w:val="2"/>
                <w:tcBorders>
                  <w:top w:val="single" w:sz="12" w:space="0" w:color="auto"/>
                  <w:right w:val="single" w:sz="12" w:space="0" w:color="auto"/>
                </w:tcBorders>
                <w:tcMar>
                  <w:left w:w="57" w:type="dxa"/>
                  <w:right w:w="57" w:type="dxa"/>
                </w:tcMar>
                <w:vAlign w:val="center"/>
              </w:tcPr>
            </w:tcPrChange>
          </w:tcPr>
          <w:p w14:paraId="442A7906"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370F0F5E"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7"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18" w:author="Ana" w:date="2025-09-09T20:04:00Z">
            <w:trPr>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19" w:author="Ana" w:date="2025-09-09T20:04:00Z">
              <w:tcPr>
                <w:tcW w:w="1912" w:type="dxa"/>
                <w:vMerge/>
                <w:tcMar>
                  <w:left w:w="57" w:type="dxa"/>
                  <w:right w:w="57" w:type="dxa"/>
                </w:tcMar>
                <w:vAlign w:val="center"/>
              </w:tcPr>
            </w:tcPrChange>
          </w:tcPr>
          <w:p w14:paraId="222BC7A1"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20" w:author="Ana" w:date="2025-09-09T20:04:00Z">
              <w:tcPr>
                <w:tcW w:w="1406" w:type="dxa"/>
                <w:gridSpan w:val="2"/>
                <w:tcMar>
                  <w:left w:w="57" w:type="dxa"/>
                  <w:right w:w="57" w:type="dxa"/>
                </w:tcMar>
                <w:vAlign w:val="center"/>
              </w:tcPr>
            </w:tcPrChange>
          </w:tcPr>
          <w:p w14:paraId="04961D9F"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Experimental work</w:t>
            </w:r>
          </w:p>
        </w:tc>
        <w:tc>
          <w:tcPr>
            <w:tcW w:w="850" w:type="dxa"/>
            <w:tcMar>
              <w:left w:w="57" w:type="dxa"/>
              <w:right w:w="57" w:type="dxa"/>
            </w:tcMar>
            <w:vAlign w:val="center"/>
            <w:tcPrChange w:id="121" w:author="Ana" w:date="2025-09-09T20:04:00Z">
              <w:tcPr>
                <w:tcW w:w="850" w:type="dxa"/>
                <w:tcMar>
                  <w:left w:w="57" w:type="dxa"/>
                  <w:right w:w="57" w:type="dxa"/>
                </w:tcMar>
                <w:vAlign w:val="center"/>
              </w:tcPr>
            </w:tcPrChange>
          </w:tcPr>
          <w:p w14:paraId="0DFAFDBC"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Change w:id="122" w:author="Ana" w:date="2025-09-09T20:04:00Z">
              <w:tcPr>
                <w:tcW w:w="1276" w:type="dxa"/>
                <w:gridSpan w:val="3"/>
                <w:tcMar>
                  <w:left w:w="57" w:type="dxa"/>
                  <w:right w:w="57" w:type="dxa"/>
                </w:tcMar>
                <w:vAlign w:val="center"/>
              </w:tcPr>
            </w:tcPrChange>
          </w:tcPr>
          <w:p w14:paraId="70E4C5C6"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Report</w:t>
            </w:r>
          </w:p>
        </w:tc>
        <w:tc>
          <w:tcPr>
            <w:tcW w:w="1170" w:type="dxa"/>
            <w:tcMar>
              <w:left w:w="57" w:type="dxa"/>
              <w:right w:w="57" w:type="dxa"/>
            </w:tcMar>
            <w:vAlign w:val="center"/>
            <w:tcPrChange w:id="123" w:author="Ana" w:date="2025-09-09T20:04:00Z">
              <w:tcPr>
                <w:tcW w:w="1170" w:type="dxa"/>
                <w:tcMar>
                  <w:left w:w="57" w:type="dxa"/>
                  <w:right w:w="57" w:type="dxa"/>
                </w:tcMar>
                <w:vAlign w:val="center"/>
              </w:tcPr>
            </w:tcPrChange>
          </w:tcPr>
          <w:p w14:paraId="13842AC7"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665" w:type="dxa"/>
            <w:gridSpan w:val="5"/>
            <w:tcMar>
              <w:left w:w="57" w:type="dxa"/>
              <w:right w:w="57" w:type="dxa"/>
            </w:tcMar>
            <w:vAlign w:val="center"/>
            <w:tcPrChange w:id="124" w:author="Ana" w:date="2025-09-09T20:04:00Z">
              <w:tcPr>
                <w:tcW w:w="1665" w:type="dxa"/>
                <w:gridSpan w:val="5"/>
                <w:tcMar>
                  <w:left w:w="57" w:type="dxa"/>
                  <w:right w:w="57" w:type="dxa"/>
                </w:tcMar>
                <w:vAlign w:val="center"/>
              </w:tcPr>
            </w:tcPrChange>
          </w:tcPr>
          <w:p w14:paraId="5069D2DB"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25" w:author="Ana" w:date="2025-09-09T20:04:00Z">
              <w:tcPr>
                <w:tcW w:w="1185" w:type="dxa"/>
                <w:gridSpan w:val="2"/>
                <w:tcBorders>
                  <w:right w:val="single" w:sz="12" w:space="0" w:color="auto"/>
                </w:tcBorders>
                <w:tcMar>
                  <w:left w:w="57" w:type="dxa"/>
                  <w:right w:w="57" w:type="dxa"/>
                </w:tcMar>
                <w:vAlign w:val="center"/>
              </w:tcPr>
            </w:tcPrChange>
          </w:tcPr>
          <w:p w14:paraId="06CB0F1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7923D28"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27" w:author="Ana" w:date="2025-09-09T20:04:00Z">
            <w:trPr>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28" w:author="Ana" w:date="2025-09-09T20:04:00Z">
              <w:tcPr>
                <w:tcW w:w="1912" w:type="dxa"/>
                <w:vMerge/>
                <w:tcMar>
                  <w:left w:w="57" w:type="dxa"/>
                  <w:right w:w="57" w:type="dxa"/>
                </w:tcMar>
                <w:vAlign w:val="center"/>
              </w:tcPr>
            </w:tcPrChange>
          </w:tcPr>
          <w:p w14:paraId="57CD6875"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29" w:author="Ana" w:date="2025-09-09T20:04:00Z">
              <w:tcPr>
                <w:tcW w:w="1406" w:type="dxa"/>
                <w:gridSpan w:val="2"/>
                <w:tcMar>
                  <w:left w:w="57" w:type="dxa"/>
                  <w:right w:w="57" w:type="dxa"/>
                </w:tcMar>
                <w:vAlign w:val="center"/>
              </w:tcPr>
            </w:tcPrChange>
          </w:tcPr>
          <w:p w14:paraId="7E2D2C23"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Essay</w:t>
            </w:r>
          </w:p>
        </w:tc>
        <w:tc>
          <w:tcPr>
            <w:tcW w:w="850" w:type="dxa"/>
            <w:tcMar>
              <w:left w:w="57" w:type="dxa"/>
              <w:right w:w="57" w:type="dxa"/>
            </w:tcMar>
            <w:vAlign w:val="center"/>
            <w:tcPrChange w:id="130" w:author="Ana" w:date="2025-09-09T20:04:00Z">
              <w:tcPr>
                <w:tcW w:w="850" w:type="dxa"/>
                <w:tcMar>
                  <w:left w:w="57" w:type="dxa"/>
                  <w:right w:w="57" w:type="dxa"/>
                </w:tcMar>
                <w:vAlign w:val="center"/>
              </w:tcPr>
            </w:tcPrChange>
          </w:tcPr>
          <w:p w14:paraId="2603408A"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c>
          <w:tcPr>
            <w:tcW w:w="1276" w:type="dxa"/>
            <w:gridSpan w:val="3"/>
            <w:tcMar>
              <w:left w:w="57" w:type="dxa"/>
              <w:right w:w="57" w:type="dxa"/>
            </w:tcMar>
            <w:vAlign w:val="center"/>
            <w:tcPrChange w:id="131" w:author="Ana" w:date="2025-09-09T20:04:00Z">
              <w:tcPr>
                <w:tcW w:w="1276" w:type="dxa"/>
                <w:gridSpan w:val="3"/>
                <w:tcMar>
                  <w:left w:w="57" w:type="dxa"/>
                  <w:right w:w="57" w:type="dxa"/>
                </w:tcMar>
                <w:vAlign w:val="center"/>
              </w:tcPr>
            </w:tcPrChange>
          </w:tcPr>
          <w:p w14:paraId="65CFB17E"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Seminar essay</w:t>
            </w:r>
          </w:p>
        </w:tc>
        <w:tc>
          <w:tcPr>
            <w:tcW w:w="1170" w:type="dxa"/>
            <w:tcMar>
              <w:left w:w="57" w:type="dxa"/>
              <w:right w:w="57" w:type="dxa"/>
            </w:tcMar>
            <w:vAlign w:val="center"/>
            <w:tcPrChange w:id="132" w:author="Ana" w:date="2025-09-09T20:04:00Z">
              <w:tcPr>
                <w:tcW w:w="1170" w:type="dxa"/>
                <w:tcMar>
                  <w:left w:w="57" w:type="dxa"/>
                  <w:right w:w="57" w:type="dxa"/>
                </w:tcMar>
                <w:vAlign w:val="center"/>
              </w:tcPr>
            </w:tcPrChange>
          </w:tcPr>
          <w:p w14:paraId="6BD913ED" w14:textId="56958489" w:rsidR="00D857C9" w:rsidRPr="009861F2" w:rsidRDefault="00693B05" w:rsidP="00617808">
            <w:pPr>
              <w:pStyle w:val="FieldText"/>
              <w:rPr>
                <w:b w:val="0"/>
                <w:color w:val="000000" w:themeColor="text1"/>
                <w:sz w:val="20"/>
                <w:szCs w:val="20"/>
                <w:lang w:val="hr-HR"/>
              </w:rPr>
            </w:pPr>
            <w:r w:rsidRPr="009861F2">
              <w:rPr>
                <w:b w:val="0"/>
                <w:color w:val="000000" w:themeColor="text1"/>
                <w:sz w:val="20"/>
                <w:szCs w:val="20"/>
                <w:lang w:val="hr-HR"/>
              </w:rPr>
              <w:t>2</w:t>
            </w:r>
          </w:p>
        </w:tc>
        <w:tc>
          <w:tcPr>
            <w:tcW w:w="1665" w:type="dxa"/>
            <w:gridSpan w:val="5"/>
            <w:tcMar>
              <w:left w:w="57" w:type="dxa"/>
              <w:right w:w="57" w:type="dxa"/>
            </w:tcMar>
            <w:vAlign w:val="center"/>
            <w:tcPrChange w:id="133" w:author="Ana" w:date="2025-09-09T20:04:00Z">
              <w:tcPr>
                <w:tcW w:w="1665" w:type="dxa"/>
                <w:gridSpan w:val="5"/>
                <w:tcMar>
                  <w:left w:w="57" w:type="dxa"/>
                  <w:right w:w="57" w:type="dxa"/>
                </w:tcMar>
                <w:vAlign w:val="center"/>
              </w:tcPr>
            </w:tcPrChange>
          </w:tcPr>
          <w:p w14:paraId="01DE4D2F"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r w:rsidR="00D857C9" w:rsidRPr="009861F2">
              <w:rPr>
                <w:b w:val="0"/>
                <w:color w:val="000000" w:themeColor="text1"/>
                <w:sz w:val="20"/>
                <w:szCs w:val="20"/>
                <w:lang w:val="hr-HR"/>
              </w:rPr>
              <w:t xml:space="preserve"> </w:t>
            </w:r>
            <w:r w:rsidR="00D857C9" w:rsidRPr="009861F2">
              <w:rPr>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34" w:author="Ana" w:date="2025-09-09T20:04:00Z">
              <w:tcPr>
                <w:tcW w:w="1185" w:type="dxa"/>
                <w:gridSpan w:val="2"/>
                <w:tcBorders>
                  <w:right w:val="single" w:sz="12" w:space="0" w:color="auto"/>
                </w:tcBorders>
                <w:tcMar>
                  <w:left w:w="57" w:type="dxa"/>
                  <w:right w:w="57" w:type="dxa"/>
                </w:tcMar>
                <w:vAlign w:val="center"/>
              </w:tcPr>
            </w:tcPrChange>
          </w:tcPr>
          <w:p w14:paraId="4843AEB5" w14:textId="77777777" w:rsidR="00D857C9" w:rsidRPr="009861F2" w:rsidRDefault="000F645A" w:rsidP="00617808">
            <w:pPr>
              <w:pStyle w:val="FieldText"/>
              <w:rPr>
                <w:b w:val="0"/>
                <w:color w:val="000000" w:themeColor="text1"/>
                <w:sz w:val="20"/>
                <w:szCs w:val="20"/>
                <w:lang w:val="hr-HR"/>
              </w:rPr>
            </w:pPr>
            <w:r w:rsidRPr="009861F2">
              <w:rPr>
                <w:b w:val="0"/>
                <w:color w:val="000000" w:themeColor="text1"/>
                <w:sz w:val="20"/>
                <w:szCs w:val="20"/>
                <w:lang w:val="hr-HR"/>
              </w:rPr>
              <w:fldChar w:fldCharType="begin">
                <w:ffData>
                  <w:name w:val="Text1"/>
                  <w:enabled/>
                  <w:calcOnExit w:val="0"/>
                  <w:textInput/>
                </w:ffData>
              </w:fldChar>
            </w:r>
            <w:r w:rsidR="00D857C9" w:rsidRPr="009861F2">
              <w:rPr>
                <w:b w:val="0"/>
                <w:color w:val="000000" w:themeColor="text1"/>
                <w:sz w:val="20"/>
                <w:szCs w:val="20"/>
                <w:lang w:val="hr-HR"/>
              </w:rPr>
              <w:instrText xml:space="preserve"> FORMTEXT </w:instrText>
            </w:r>
            <w:r w:rsidRPr="009861F2">
              <w:rPr>
                <w:b w:val="0"/>
                <w:color w:val="000000" w:themeColor="text1"/>
                <w:sz w:val="20"/>
                <w:szCs w:val="20"/>
                <w:lang w:val="hr-HR"/>
              </w:rPr>
            </w:r>
            <w:r w:rsidRPr="009861F2">
              <w:rPr>
                <w:b w:val="0"/>
                <w:color w:val="000000" w:themeColor="text1"/>
                <w:sz w:val="20"/>
                <w:szCs w:val="20"/>
                <w:lang w:val="hr-HR"/>
              </w:rPr>
              <w:fldChar w:fldCharType="separate"/>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00D857C9" w:rsidRPr="009861F2">
              <w:rPr>
                <w:rFonts w:ascii="Arial" w:hAnsi="Arial"/>
                <w:b w:val="0"/>
                <w:noProof/>
                <w:color w:val="000000" w:themeColor="text1"/>
                <w:sz w:val="20"/>
                <w:szCs w:val="20"/>
                <w:lang w:val="hr-HR"/>
              </w:rPr>
              <w:t> </w:t>
            </w:r>
            <w:r w:rsidRPr="009861F2">
              <w:rPr>
                <w:b w:val="0"/>
                <w:color w:val="000000" w:themeColor="text1"/>
                <w:sz w:val="20"/>
                <w:szCs w:val="20"/>
                <w:lang w:val="hr-HR"/>
              </w:rPr>
              <w:fldChar w:fldCharType="end"/>
            </w:r>
          </w:p>
        </w:tc>
      </w:tr>
      <w:tr w:rsidR="009861F2" w:rsidRPr="009861F2" w14:paraId="62DC0EB9"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36" w:author="Ana" w:date="2025-09-09T20:04:00Z">
            <w:trPr>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37" w:author="Ana" w:date="2025-09-09T20:04:00Z">
              <w:tcPr>
                <w:tcW w:w="1912" w:type="dxa"/>
                <w:vMerge/>
                <w:tcMar>
                  <w:left w:w="57" w:type="dxa"/>
                  <w:right w:w="57" w:type="dxa"/>
                </w:tcMar>
                <w:vAlign w:val="center"/>
              </w:tcPr>
            </w:tcPrChange>
          </w:tcPr>
          <w:p w14:paraId="70410B7C"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Mar>
              <w:left w:w="57" w:type="dxa"/>
              <w:right w:w="57" w:type="dxa"/>
            </w:tcMar>
            <w:vAlign w:val="center"/>
            <w:tcPrChange w:id="138" w:author="Ana" w:date="2025-09-09T20:04:00Z">
              <w:tcPr>
                <w:tcW w:w="1406" w:type="dxa"/>
                <w:gridSpan w:val="2"/>
                <w:tcMar>
                  <w:left w:w="57" w:type="dxa"/>
                  <w:right w:w="57" w:type="dxa"/>
                </w:tcMar>
                <w:vAlign w:val="center"/>
              </w:tcPr>
            </w:tcPrChange>
          </w:tcPr>
          <w:p w14:paraId="0A6279BA"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Tests</w:t>
            </w:r>
          </w:p>
        </w:tc>
        <w:tc>
          <w:tcPr>
            <w:tcW w:w="850" w:type="dxa"/>
            <w:tcMar>
              <w:left w:w="57" w:type="dxa"/>
              <w:right w:w="57" w:type="dxa"/>
            </w:tcMar>
            <w:vAlign w:val="center"/>
            <w:tcPrChange w:id="139" w:author="Ana" w:date="2025-09-09T20:04:00Z">
              <w:tcPr>
                <w:tcW w:w="850" w:type="dxa"/>
                <w:tcMar>
                  <w:left w:w="57" w:type="dxa"/>
                  <w:right w:w="57" w:type="dxa"/>
                </w:tcMar>
                <w:vAlign w:val="center"/>
              </w:tcPr>
            </w:tcPrChange>
          </w:tcPr>
          <w:p w14:paraId="7EE49AC6" w14:textId="4793D00A"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hr-HR"/>
              </w:rPr>
              <w:t>3</w:t>
            </w:r>
          </w:p>
        </w:tc>
        <w:tc>
          <w:tcPr>
            <w:tcW w:w="1276" w:type="dxa"/>
            <w:gridSpan w:val="3"/>
            <w:tcMar>
              <w:left w:w="57" w:type="dxa"/>
              <w:right w:w="57" w:type="dxa"/>
            </w:tcMar>
            <w:vAlign w:val="center"/>
            <w:tcPrChange w:id="140" w:author="Ana" w:date="2025-09-09T20:04:00Z">
              <w:tcPr>
                <w:tcW w:w="1276" w:type="dxa"/>
                <w:gridSpan w:val="3"/>
                <w:tcMar>
                  <w:left w:w="57" w:type="dxa"/>
                  <w:right w:w="57" w:type="dxa"/>
                </w:tcMar>
                <w:vAlign w:val="center"/>
              </w:tcPr>
            </w:tcPrChange>
          </w:tcPr>
          <w:p w14:paraId="2312A5B4" w14:textId="77777777" w:rsidR="00D857C9" w:rsidRPr="009861F2" w:rsidRDefault="00D857C9" w:rsidP="00617808">
            <w:pPr>
              <w:pStyle w:val="FieldText"/>
              <w:rPr>
                <w:b w:val="0"/>
                <w:color w:val="000000" w:themeColor="text1"/>
                <w:sz w:val="20"/>
                <w:szCs w:val="20"/>
                <w:lang w:val="hr-HR"/>
              </w:rPr>
            </w:pPr>
            <w:r w:rsidRPr="009861F2">
              <w:rPr>
                <w:b w:val="0"/>
                <w:color w:val="000000" w:themeColor="text1"/>
                <w:sz w:val="20"/>
                <w:szCs w:val="20"/>
                <w:lang w:val="en-GB"/>
              </w:rPr>
              <w:t>Oral exam</w:t>
            </w:r>
          </w:p>
        </w:tc>
        <w:tc>
          <w:tcPr>
            <w:tcW w:w="1170" w:type="dxa"/>
            <w:tcMar>
              <w:left w:w="57" w:type="dxa"/>
              <w:right w:w="57" w:type="dxa"/>
            </w:tcMar>
            <w:vAlign w:val="center"/>
            <w:tcPrChange w:id="141" w:author="Ana" w:date="2025-09-09T20:04:00Z">
              <w:tcPr>
                <w:tcW w:w="1170" w:type="dxa"/>
                <w:tcMar>
                  <w:left w:w="57" w:type="dxa"/>
                  <w:right w:w="57" w:type="dxa"/>
                </w:tcMar>
                <w:vAlign w:val="center"/>
              </w:tcPr>
            </w:tcPrChange>
          </w:tcPr>
          <w:p w14:paraId="1D6BA2F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Mar>
              <w:left w:w="57" w:type="dxa"/>
              <w:right w:w="57" w:type="dxa"/>
            </w:tcMar>
            <w:vAlign w:val="center"/>
            <w:tcPrChange w:id="142" w:author="Ana" w:date="2025-09-09T20:04:00Z">
              <w:tcPr>
                <w:tcW w:w="1665" w:type="dxa"/>
                <w:gridSpan w:val="5"/>
                <w:tcMar>
                  <w:left w:w="57" w:type="dxa"/>
                  <w:right w:w="57" w:type="dxa"/>
                </w:tcMar>
                <w:vAlign w:val="center"/>
              </w:tcPr>
            </w:tcPrChange>
          </w:tcPr>
          <w:p w14:paraId="45579687"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Change w:id="143" w:author="Ana" w:date="2025-09-09T20:04:00Z">
              <w:tcPr>
                <w:tcW w:w="1185" w:type="dxa"/>
                <w:gridSpan w:val="2"/>
                <w:tcBorders>
                  <w:right w:val="single" w:sz="12" w:space="0" w:color="auto"/>
                </w:tcBorders>
                <w:tcMar>
                  <w:left w:w="57" w:type="dxa"/>
                  <w:right w:w="57" w:type="dxa"/>
                </w:tcMar>
                <w:vAlign w:val="center"/>
              </w:tcPr>
            </w:tcPrChange>
          </w:tcPr>
          <w:p w14:paraId="4C3686BE"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61E97C0"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97"/>
          <w:trPrChange w:id="145" w:author="Ana" w:date="2025-09-09T20:04:00Z">
            <w:trPr>
              <w:trHeight w:val="397"/>
            </w:trPr>
          </w:trPrChange>
        </w:trPr>
        <w:tc>
          <w:tcPr>
            <w:tcW w:w="1912" w:type="dxa"/>
            <w:vMerge/>
            <w:tcBorders>
              <w:left w:val="single" w:sz="12" w:space="0" w:color="auto"/>
              <w:bottom w:val="single" w:sz="12" w:space="0" w:color="auto"/>
            </w:tcBorders>
            <w:tcMar>
              <w:left w:w="57" w:type="dxa"/>
              <w:right w:w="57" w:type="dxa"/>
            </w:tcMar>
            <w:vAlign w:val="center"/>
            <w:tcPrChange w:id="146" w:author="Ana" w:date="2025-09-09T20:04:00Z">
              <w:tcPr>
                <w:tcW w:w="1912" w:type="dxa"/>
                <w:vMerge/>
                <w:tcMar>
                  <w:left w:w="57" w:type="dxa"/>
                  <w:right w:w="57" w:type="dxa"/>
                </w:tcMar>
                <w:vAlign w:val="center"/>
              </w:tcPr>
            </w:tcPrChange>
          </w:tcPr>
          <w:p w14:paraId="2F2DB808" w14:textId="77777777" w:rsidR="00D857C9" w:rsidRPr="009861F2" w:rsidRDefault="00D857C9" w:rsidP="00252564">
            <w:pPr>
              <w:numPr>
                <w:ilvl w:val="0"/>
                <w:numId w:val="1"/>
              </w:numPr>
              <w:tabs>
                <w:tab w:val="left" w:pos="2820"/>
              </w:tabs>
              <w:spacing w:after="0" w:line="240" w:lineRule="auto"/>
              <w:rPr>
                <w:rFonts w:ascii="Arial" w:hAnsi="Arial" w:cs="Arial"/>
                <w:color w:val="000000" w:themeColor="text1"/>
                <w:sz w:val="20"/>
                <w:szCs w:val="20"/>
              </w:rPr>
            </w:pPr>
          </w:p>
        </w:tc>
        <w:tc>
          <w:tcPr>
            <w:tcW w:w="1406" w:type="dxa"/>
            <w:gridSpan w:val="2"/>
            <w:tcBorders>
              <w:bottom w:val="single" w:sz="12" w:space="0" w:color="auto"/>
              <w:right w:val="single" w:sz="8" w:space="0" w:color="auto"/>
            </w:tcBorders>
            <w:tcMar>
              <w:left w:w="57" w:type="dxa"/>
              <w:right w:w="57" w:type="dxa"/>
            </w:tcMar>
            <w:vAlign w:val="center"/>
            <w:tcPrChange w:id="147" w:author="Ana" w:date="2025-09-09T20:04:00Z">
              <w:tcPr>
                <w:tcW w:w="1406" w:type="dxa"/>
                <w:gridSpan w:val="2"/>
                <w:tcBorders>
                  <w:bottom w:val="single" w:sz="12" w:space="0" w:color="auto"/>
                  <w:right w:val="single" w:sz="8" w:space="0" w:color="auto"/>
                </w:tcBorders>
                <w:tcMar>
                  <w:left w:w="57" w:type="dxa"/>
                  <w:right w:w="57" w:type="dxa"/>
                </w:tcMar>
                <w:vAlign w:val="center"/>
              </w:tcPr>
            </w:tcPrChange>
          </w:tcPr>
          <w:p w14:paraId="07F9E92B"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Change w:id="148" w:author="Ana" w:date="2025-09-09T20:04:00Z">
              <w:tcPr>
                <w:tcW w:w="850" w:type="dxa"/>
                <w:tcBorders>
                  <w:left w:val="single" w:sz="8" w:space="0" w:color="auto"/>
                  <w:bottom w:val="single" w:sz="12" w:space="0" w:color="auto"/>
                  <w:right w:val="single" w:sz="8" w:space="0" w:color="auto"/>
                </w:tcBorders>
                <w:tcMar>
                  <w:left w:w="57" w:type="dxa"/>
                  <w:right w:w="57" w:type="dxa"/>
                </w:tcMar>
                <w:vAlign w:val="center"/>
              </w:tcPr>
            </w:tcPrChange>
          </w:tcPr>
          <w:p w14:paraId="1972DD6E"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Change w:id="149" w:author="Ana" w:date="2025-09-09T20:04:00Z">
              <w:tcPr>
                <w:tcW w:w="1276" w:type="dxa"/>
                <w:gridSpan w:val="3"/>
                <w:tcBorders>
                  <w:left w:val="single" w:sz="8" w:space="0" w:color="auto"/>
                  <w:bottom w:val="single" w:sz="12" w:space="0" w:color="auto"/>
                  <w:right w:val="single" w:sz="8" w:space="0" w:color="auto"/>
                </w:tcBorders>
                <w:tcMar>
                  <w:left w:w="57" w:type="dxa"/>
                  <w:right w:w="57" w:type="dxa"/>
                </w:tcMar>
                <w:vAlign w:val="center"/>
              </w:tcPr>
            </w:tcPrChange>
          </w:tcPr>
          <w:p w14:paraId="66A59163" w14:textId="77777777" w:rsidR="00D857C9" w:rsidRPr="009861F2" w:rsidRDefault="00D857C9"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Change w:id="150" w:author="Ana" w:date="2025-09-09T20:04:00Z">
              <w:tcPr>
                <w:tcW w:w="1170" w:type="dxa"/>
                <w:tcBorders>
                  <w:left w:val="single" w:sz="8" w:space="0" w:color="auto"/>
                  <w:bottom w:val="single" w:sz="12" w:space="0" w:color="auto"/>
                  <w:right w:val="single" w:sz="8" w:space="0" w:color="auto"/>
                </w:tcBorders>
                <w:tcMar>
                  <w:left w:w="57" w:type="dxa"/>
                  <w:right w:w="57" w:type="dxa"/>
                </w:tcMar>
                <w:vAlign w:val="center"/>
              </w:tcPr>
            </w:tcPrChange>
          </w:tcPr>
          <w:p w14:paraId="78C7674A" w14:textId="77777777" w:rsidR="00D857C9" w:rsidRPr="009861F2" w:rsidRDefault="000F645A" w:rsidP="00617808">
            <w:pPr>
              <w:tabs>
                <w:tab w:val="left" w:pos="2820"/>
              </w:tabs>
              <w:spacing w:after="0"/>
              <w:rPr>
                <w:rFonts w:ascii="Times New Roman" w:hAnsi="Times New Roman"/>
                <w:color w:val="000000" w:themeColor="text1"/>
                <w:sz w:val="20"/>
                <w:szCs w:val="20"/>
                <w:highlight w:val="yellow"/>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Change w:id="151" w:author="Ana" w:date="2025-09-09T20:04:00Z">
              <w:tcPr>
                <w:tcW w:w="1665" w:type="dxa"/>
                <w:gridSpan w:val="5"/>
                <w:tcBorders>
                  <w:left w:val="single" w:sz="8" w:space="0" w:color="auto"/>
                  <w:bottom w:val="single" w:sz="12" w:space="0" w:color="auto"/>
                  <w:right w:val="single" w:sz="8" w:space="0" w:color="auto"/>
                </w:tcBorders>
                <w:tcMar>
                  <w:left w:w="57" w:type="dxa"/>
                  <w:right w:w="57" w:type="dxa"/>
                </w:tcMar>
                <w:vAlign w:val="center"/>
              </w:tcPr>
            </w:tcPrChange>
          </w:tcPr>
          <w:p w14:paraId="14D28A68"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r w:rsidR="00D857C9" w:rsidRPr="009861F2">
              <w:rPr>
                <w:rFonts w:ascii="Times New Roman" w:hAnsi="Times New Roman"/>
                <w:color w:val="000000" w:themeColor="text1"/>
                <w:sz w:val="20"/>
                <w:szCs w:val="20"/>
              </w:rPr>
              <w:t xml:space="preserve"> </w:t>
            </w:r>
            <w:r w:rsidR="00D857C9" w:rsidRPr="009861F2">
              <w:rPr>
                <w:rFonts w:ascii="Times New Roman" w:hAnsi="Times New Roman"/>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Change w:id="152" w:author="Ana" w:date="2025-09-09T20:04:00Z">
              <w:tcPr>
                <w:tcW w:w="1185" w:type="dxa"/>
                <w:gridSpan w:val="2"/>
                <w:tcBorders>
                  <w:left w:val="single" w:sz="8" w:space="0" w:color="auto"/>
                  <w:bottom w:val="single" w:sz="12" w:space="0" w:color="auto"/>
                  <w:right w:val="single" w:sz="12" w:space="0" w:color="auto"/>
                </w:tcBorders>
                <w:tcMar>
                  <w:left w:w="57" w:type="dxa"/>
                  <w:right w:w="57" w:type="dxa"/>
                </w:tcMar>
                <w:vAlign w:val="center"/>
              </w:tcPr>
            </w:tcPrChange>
          </w:tcPr>
          <w:p w14:paraId="6C146975" w14:textId="77777777" w:rsidR="00D857C9" w:rsidRPr="009861F2" w:rsidRDefault="000F645A" w:rsidP="00617808">
            <w:pPr>
              <w:tabs>
                <w:tab w:val="left" w:pos="2820"/>
              </w:tabs>
              <w:spacing w:after="0"/>
              <w:rPr>
                <w:rFonts w:ascii="Times New Roman" w:hAnsi="Times New Roman"/>
                <w:color w:val="000000" w:themeColor="text1"/>
                <w:sz w:val="20"/>
                <w:szCs w:val="20"/>
              </w:rPr>
            </w:pPr>
            <w:r w:rsidRPr="009861F2">
              <w:rPr>
                <w:rFonts w:ascii="Times New Roman" w:hAnsi="Times New Roman"/>
                <w:color w:val="000000" w:themeColor="text1"/>
                <w:sz w:val="20"/>
                <w:szCs w:val="20"/>
              </w:rPr>
              <w:fldChar w:fldCharType="begin">
                <w:ffData>
                  <w:name w:val="Text1"/>
                  <w:enabled/>
                  <w:calcOnExit w:val="0"/>
                  <w:textInput/>
                </w:ffData>
              </w:fldChar>
            </w:r>
            <w:r w:rsidR="00D857C9" w:rsidRPr="009861F2">
              <w:rPr>
                <w:rFonts w:ascii="Times New Roman" w:hAnsi="Times New Roman"/>
                <w:color w:val="000000" w:themeColor="text1"/>
                <w:sz w:val="20"/>
                <w:szCs w:val="20"/>
              </w:rPr>
              <w:instrText xml:space="preserve"> FORMTEXT </w:instrText>
            </w:r>
            <w:r w:rsidRPr="009861F2">
              <w:rPr>
                <w:rFonts w:ascii="Times New Roman" w:hAnsi="Times New Roman"/>
                <w:color w:val="000000" w:themeColor="text1"/>
                <w:sz w:val="20"/>
                <w:szCs w:val="20"/>
              </w:rPr>
            </w:r>
            <w:r w:rsidRPr="009861F2">
              <w:rPr>
                <w:rFonts w:ascii="Times New Roman" w:hAnsi="Times New Roman"/>
                <w:color w:val="000000" w:themeColor="text1"/>
                <w:sz w:val="20"/>
                <w:szCs w:val="20"/>
              </w:rPr>
              <w:fldChar w:fldCharType="separate"/>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00D857C9" w:rsidRPr="009861F2">
              <w:rPr>
                <w:rFonts w:ascii="Arial" w:hAnsi="Arial"/>
                <w:noProof/>
                <w:color w:val="000000" w:themeColor="text1"/>
                <w:sz w:val="20"/>
                <w:szCs w:val="20"/>
              </w:rPr>
              <w:t> </w:t>
            </w:r>
            <w:r w:rsidRPr="009861F2">
              <w:rPr>
                <w:rFonts w:ascii="Times New Roman" w:hAnsi="Times New Roman"/>
                <w:color w:val="000000" w:themeColor="text1"/>
                <w:sz w:val="20"/>
                <w:szCs w:val="20"/>
              </w:rPr>
              <w:fldChar w:fldCharType="end"/>
            </w:r>
          </w:p>
        </w:tc>
      </w:tr>
      <w:tr w:rsidR="009861F2" w:rsidRPr="009861F2" w14:paraId="6E9DB8C5" w14:textId="77777777" w:rsidTr="00CA08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EB09078" w14:textId="77777777" w:rsidR="00D857C9" w:rsidRPr="009861F2" w:rsidRDefault="00D857C9" w:rsidP="00617808">
            <w:pPr>
              <w:tabs>
                <w:tab w:val="left" w:pos="360"/>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96C39F4" w14:textId="78B6ED2A" w:rsidR="00FA6790" w:rsidRPr="009861F2" w:rsidRDefault="00D857C9" w:rsidP="00617808">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During </w:t>
            </w:r>
            <w:r w:rsidR="00693B05" w:rsidRPr="009861F2">
              <w:rPr>
                <w:rFonts w:ascii="Times New Roman" w:hAnsi="Times New Roman"/>
                <w:color w:val="000000" w:themeColor="text1"/>
                <w:sz w:val="20"/>
                <w:szCs w:val="20"/>
              </w:rPr>
              <w:t xml:space="preserve">the </w:t>
            </w:r>
            <w:r w:rsidRPr="009861F2">
              <w:rPr>
                <w:rFonts w:ascii="Times New Roman" w:hAnsi="Times New Roman"/>
                <w:color w:val="000000" w:themeColor="text1"/>
                <w:sz w:val="20"/>
                <w:szCs w:val="20"/>
              </w:rPr>
              <w:t>semester there will be two written</w:t>
            </w:r>
            <w:r w:rsidR="00C81D5E" w:rsidRPr="009861F2">
              <w:rPr>
                <w:rFonts w:ascii="Times New Roman" w:hAnsi="Times New Roman"/>
                <w:color w:val="000000" w:themeColor="text1"/>
                <w:sz w:val="20"/>
                <w:szCs w:val="20"/>
              </w:rPr>
              <w:t xml:space="preserve"> or oral</w:t>
            </w:r>
            <w:r w:rsidRPr="009861F2">
              <w:rPr>
                <w:rFonts w:ascii="Times New Roman" w:hAnsi="Times New Roman"/>
                <w:color w:val="000000" w:themeColor="text1"/>
                <w:sz w:val="20"/>
                <w:szCs w:val="20"/>
              </w:rPr>
              <w:t xml:space="preserve"> knowledge tests i.e. 2 preliminary exams, and practical part of the exam will be evaluated by student creation and presentation of 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Prelimina</w:t>
            </w:r>
            <w:r w:rsidR="00693B05" w:rsidRPr="009861F2">
              <w:rPr>
                <w:rFonts w:ascii="Times New Roman" w:hAnsi="Times New Roman"/>
                <w:color w:val="000000" w:themeColor="text1"/>
                <w:sz w:val="20"/>
                <w:szCs w:val="20"/>
              </w:rPr>
              <w:t xml:space="preserve">ry exams carry 50%, </w:t>
            </w:r>
            <w:r w:rsidRPr="009861F2">
              <w:rPr>
                <w:rFonts w:ascii="Times New Roman" w:hAnsi="Times New Roman"/>
                <w:color w:val="000000" w:themeColor="text1"/>
                <w:sz w:val="20"/>
                <w:szCs w:val="20"/>
              </w:rPr>
              <w:t xml:space="preserve">seminar </w:t>
            </w:r>
            <w:r w:rsidR="006B15A0" w:rsidRPr="009861F2">
              <w:rPr>
                <w:rFonts w:ascii="Times New Roman" w:hAnsi="Times New Roman"/>
                <w:color w:val="000000" w:themeColor="text1"/>
                <w:sz w:val="20"/>
                <w:szCs w:val="20"/>
              </w:rPr>
              <w:t>essay</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carries</w:t>
            </w:r>
            <w:r w:rsidRPr="009861F2">
              <w:rPr>
                <w:rFonts w:ascii="Times New Roman" w:hAnsi="Times New Roman"/>
                <w:color w:val="000000" w:themeColor="text1"/>
                <w:sz w:val="20"/>
                <w:szCs w:val="20"/>
              </w:rPr>
              <w:t xml:space="preserve"> </w:t>
            </w:r>
            <w:r w:rsidR="00693B05" w:rsidRPr="009861F2">
              <w:rPr>
                <w:rFonts w:ascii="Times New Roman" w:hAnsi="Times New Roman"/>
                <w:color w:val="000000" w:themeColor="text1"/>
                <w:sz w:val="20"/>
                <w:szCs w:val="20"/>
              </w:rPr>
              <w:t>35</w:t>
            </w:r>
            <w:r w:rsidRPr="009861F2">
              <w:rPr>
                <w:rFonts w:ascii="Times New Roman" w:hAnsi="Times New Roman"/>
                <w:color w:val="000000" w:themeColor="text1"/>
                <w:sz w:val="20"/>
                <w:szCs w:val="20"/>
              </w:rPr>
              <w:t>%</w:t>
            </w:r>
            <w:r w:rsidR="00693B05" w:rsidRPr="009861F2">
              <w:rPr>
                <w:rFonts w:ascii="Times New Roman" w:hAnsi="Times New Roman"/>
                <w:color w:val="000000" w:themeColor="text1"/>
                <w:sz w:val="20"/>
                <w:szCs w:val="20"/>
              </w:rPr>
              <w:t>, while active participation in classes carries 15% of the total grade.</w:t>
            </w:r>
          </w:p>
          <w:p w14:paraId="4987E77F" w14:textId="77777777" w:rsidR="003B2A1A" w:rsidRPr="009861F2" w:rsidRDefault="003B2A1A" w:rsidP="00617808">
            <w:pPr>
              <w:tabs>
                <w:tab w:val="left" w:pos="2820"/>
              </w:tabs>
              <w:spacing w:after="0"/>
              <w:jc w:val="both"/>
              <w:rPr>
                <w:rFonts w:ascii="Times New Roman" w:hAnsi="Times New Roman"/>
                <w:color w:val="000000" w:themeColor="text1"/>
                <w:sz w:val="20"/>
                <w:szCs w:val="20"/>
              </w:rPr>
            </w:pPr>
          </w:p>
          <w:p w14:paraId="759FFA8F" w14:textId="63EDEDE6" w:rsidR="00FA6790" w:rsidRPr="009861F2" w:rsidRDefault="00FA6790" w:rsidP="00FA6790">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 xml:space="preserve">The exam is considered passed if the student </w:t>
            </w:r>
            <w:r w:rsidR="00CD0B31" w:rsidRPr="00CD0B31">
              <w:rPr>
                <w:rFonts w:ascii="Times New Roman" w:hAnsi="Times New Roman"/>
                <w:color w:val="000000" w:themeColor="text1"/>
                <w:sz w:val="20"/>
                <w:szCs w:val="20"/>
              </w:rPr>
              <w:t>has achieved at least 50% attendance at classes,</w:t>
            </w:r>
            <w:r w:rsidR="00CD0B31">
              <w:rPr>
                <w:rFonts w:ascii="Times New Roman" w:hAnsi="Times New Roman"/>
                <w:color w:val="000000" w:themeColor="text1"/>
                <w:sz w:val="20"/>
                <w:szCs w:val="20"/>
              </w:rPr>
              <w:t xml:space="preserve"> if the student was </w:t>
            </w:r>
            <w:r w:rsidRPr="009861F2">
              <w:rPr>
                <w:rFonts w:ascii="Times New Roman" w:hAnsi="Times New Roman"/>
                <w:color w:val="000000" w:themeColor="text1"/>
                <w:sz w:val="20"/>
                <w:szCs w:val="20"/>
              </w:rPr>
              <w:t xml:space="preserve">positively assessed in the theoretical part </w:t>
            </w:r>
            <w:r w:rsidR="003B2A1A" w:rsidRPr="009861F2">
              <w:rPr>
                <w:rFonts w:ascii="Times New Roman" w:hAnsi="Times New Roman"/>
                <w:color w:val="000000" w:themeColor="text1"/>
                <w:sz w:val="20"/>
                <w:szCs w:val="20"/>
              </w:rPr>
              <w:t xml:space="preserve">- </w:t>
            </w:r>
            <w:r w:rsidRPr="009861F2">
              <w:rPr>
                <w:rFonts w:ascii="Times New Roman" w:hAnsi="Times New Roman"/>
                <w:color w:val="000000" w:themeColor="text1"/>
                <w:sz w:val="20"/>
                <w:szCs w:val="20"/>
              </w:rPr>
              <w:t xml:space="preserve">two </w:t>
            </w:r>
            <w:r w:rsidR="00C81D5E" w:rsidRPr="009861F2">
              <w:rPr>
                <w:rFonts w:ascii="Times New Roman" w:hAnsi="Times New Roman" w:cs="Arial"/>
                <w:color w:val="000000" w:themeColor="text1"/>
                <w:sz w:val="20"/>
                <w:szCs w:val="20"/>
              </w:rPr>
              <w:t xml:space="preserve">(written or oral) </w:t>
            </w:r>
            <w:r w:rsidRPr="009861F2">
              <w:rPr>
                <w:rFonts w:ascii="Times New Roman" w:hAnsi="Times New Roman"/>
                <w:color w:val="000000" w:themeColor="text1"/>
                <w:sz w:val="20"/>
                <w:szCs w:val="20"/>
              </w:rPr>
              <w:t>preliminary exams whose average should be a minimum of 50% or in the final written</w:t>
            </w:r>
            <w:r w:rsidR="00C81D5E" w:rsidRPr="009861F2">
              <w:rPr>
                <w:rFonts w:ascii="Times New Roman" w:hAnsi="Times New Roman"/>
                <w:color w:val="000000" w:themeColor="text1"/>
                <w:sz w:val="20"/>
                <w:szCs w:val="20"/>
              </w:rPr>
              <w:t xml:space="preserve"> and/or oral</w:t>
            </w:r>
            <w:r w:rsidRPr="009861F2">
              <w:rPr>
                <w:rFonts w:ascii="Times New Roman" w:hAnsi="Times New Roman"/>
                <w:color w:val="000000" w:themeColor="text1"/>
                <w:sz w:val="20"/>
                <w:szCs w:val="20"/>
              </w:rPr>
              <w:t xml:space="preserve"> exam where </w:t>
            </w:r>
            <w:r w:rsidR="003B2A1A" w:rsidRPr="009861F2">
              <w:rPr>
                <w:rFonts w:ascii="Times New Roman" w:hAnsi="Times New Roman"/>
                <w:color w:val="000000" w:themeColor="text1"/>
                <w:sz w:val="20"/>
                <w:szCs w:val="20"/>
              </w:rPr>
              <w:t xml:space="preserve">it should be achieved </w:t>
            </w:r>
            <w:r w:rsidRPr="009861F2">
              <w:rPr>
                <w:rFonts w:ascii="Times New Roman" w:hAnsi="Times New Roman"/>
                <w:color w:val="000000" w:themeColor="text1"/>
                <w:sz w:val="20"/>
                <w:szCs w:val="20"/>
              </w:rPr>
              <w:t xml:space="preserve">a minimum of 50% of the total number of points, </w:t>
            </w:r>
            <w:r w:rsidR="006B15A0" w:rsidRPr="009861F2">
              <w:rPr>
                <w:rFonts w:ascii="Times New Roman" w:hAnsi="Times New Roman"/>
                <w:color w:val="000000" w:themeColor="text1"/>
                <w:sz w:val="20"/>
                <w:szCs w:val="20"/>
              </w:rPr>
              <w:t>and if the student's seminar essay</w:t>
            </w:r>
            <w:r w:rsidRPr="009861F2">
              <w:rPr>
                <w:rFonts w:ascii="Times New Roman" w:hAnsi="Times New Roman"/>
                <w:color w:val="000000" w:themeColor="text1"/>
                <w:sz w:val="20"/>
                <w:szCs w:val="20"/>
              </w:rPr>
              <w:t xml:space="preserve"> (submitted on time) was positively evaluated.</w:t>
            </w:r>
          </w:p>
          <w:p w14:paraId="26607F54" w14:textId="77777777" w:rsidR="00FA6790" w:rsidRPr="009861F2" w:rsidRDefault="00FA6790" w:rsidP="00FA6790">
            <w:pPr>
              <w:tabs>
                <w:tab w:val="left" w:pos="2820"/>
              </w:tabs>
              <w:spacing w:after="0"/>
              <w:jc w:val="both"/>
              <w:rPr>
                <w:rFonts w:ascii="Times New Roman" w:hAnsi="Times New Roman"/>
                <w:color w:val="000000" w:themeColor="text1"/>
                <w:sz w:val="20"/>
                <w:szCs w:val="20"/>
              </w:rPr>
            </w:pPr>
          </w:p>
          <w:p w14:paraId="6516F8A7" w14:textId="760896E1"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Score thresholds and the formation of an appropriate grade from the course based on the total points achieved in all tests of knowledge in the course:</w:t>
            </w:r>
          </w:p>
          <w:p w14:paraId="3D4E186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0 - 49% - insufficient (1)</w:t>
            </w:r>
          </w:p>
          <w:p w14:paraId="780BEDC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50 - 62% - sufficient (2)</w:t>
            </w:r>
          </w:p>
          <w:p w14:paraId="7CAEDA5D"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63 - 74% - good (3)</w:t>
            </w:r>
          </w:p>
          <w:p w14:paraId="5AFC1C97" w14:textId="77777777" w:rsidR="003B2A1A"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75 - 86% - very good (4)</w:t>
            </w:r>
          </w:p>
          <w:p w14:paraId="6D7CFA5D" w14:textId="14E1C1F9" w:rsidR="00D857C9" w:rsidRPr="009861F2" w:rsidRDefault="003B2A1A" w:rsidP="003B2A1A">
            <w:pPr>
              <w:tabs>
                <w:tab w:val="left" w:pos="2820"/>
              </w:tabs>
              <w:spacing w:after="0"/>
              <w:jc w:val="both"/>
              <w:rPr>
                <w:rFonts w:ascii="Times New Roman" w:hAnsi="Times New Roman"/>
                <w:color w:val="000000" w:themeColor="text1"/>
                <w:sz w:val="20"/>
                <w:szCs w:val="20"/>
              </w:rPr>
            </w:pPr>
            <w:r w:rsidRPr="009861F2">
              <w:rPr>
                <w:rFonts w:ascii="Times New Roman" w:hAnsi="Times New Roman"/>
                <w:color w:val="000000" w:themeColor="text1"/>
                <w:sz w:val="20"/>
                <w:szCs w:val="20"/>
              </w:rPr>
              <w:t>87 - 100% - excellent (5).</w:t>
            </w:r>
          </w:p>
        </w:tc>
      </w:tr>
      <w:tr w:rsidR="00294762" w:rsidRPr="009861F2" w14:paraId="70FE82EF" w14:textId="77777777" w:rsidTr="00CA08B9">
        <w:tc>
          <w:tcPr>
            <w:tcW w:w="1912" w:type="dxa"/>
            <w:vMerge w:val="restart"/>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3C6487D" w14:textId="77777777" w:rsidR="00D857C9" w:rsidRPr="009861F2" w:rsidRDefault="00D857C9" w:rsidP="00617808">
            <w:pPr>
              <w:tabs>
                <w:tab w:val="left" w:pos="540"/>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8D7C50A"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68AF0478"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D4B68C1" w14:textId="77777777" w:rsidR="00D857C9" w:rsidRPr="009861F2" w:rsidRDefault="00D857C9" w:rsidP="00617808">
            <w:pPr>
              <w:tabs>
                <w:tab w:val="left" w:pos="2820"/>
              </w:tabs>
              <w:spacing w:after="0"/>
              <w:jc w:val="center"/>
              <w:rPr>
                <w:rFonts w:ascii="Arial" w:hAnsi="Arial" w:cs="Arial"/>
                <w:b/>
                <w:color w:val="000000" w:themeColor="text1"/>
                <w:sz w:val="20"/>
                <w:szCs w:val="20"/>
              </w:rPr>
            </w:pPr>
            <w:r w:rsidRPr="009861F2">
              <w:rPr>
                <w:rFonts w:ascii="Arial" w:hAnsi="Arial" w:cs="Arial"/>
                <w:b/>
                <w:color w:val="000000" w:themeColor="text1"/>
                <w:sz w:val="20"/>
                <w:szCs w:val="20"/>
                <w:lang w:val="en-GB"/>
              </w:rPr>
              <w:t>Availability via other media</w:t>
            </w:r>
          </w:p>
        </w:tc>
      </w:tr>
      <w:tr w:rsidR="009861F2" w:rsidRPr="009861F2" w14:paraId="37F6DEE4" w14:textId="77777777" w:rsidTr="00CA08B9">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 w:author="Ana" w:date="2025-09-09T20:04:00Z">
            <w:tblPrEx>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0"/>
          <w:trPrChange w:id="154" w:author="Ana" w:date="2025-09-09T20:04:00Z">
            <w:trPr>
              <w:trHeight w:val="150"/>
            </w:trPr>
          </w:trPrChange>
        </w:trPr>
        <w:tc>
          <w:tcPr>
            <w:tcW w:w="1912" w:type="dxa"/>
            <w:vMerge/>
            <w:tcBorders>
              <w:left w:val="single" w:sz="12" w:space="0" w:color="auto"/>
              <w:bottom w:val="single" w:sz="12" w:space="0" w:color="auto"/>
            </w:tcBorders>
            <w:tcMar>
              <w:left w:w="57" w:type="dxa"/>
              <w:right w:w="57" w:type="dxa"/>
            </w:tcMar>
            <w:vAlign w:val="center"/>
            <w:tcPrChange w:id="155" w:author="Ana" w:date="2025-09-09T20:04:00Z">
              <w:tcPr>
                <w:tcW w:w="1912" w:type="dxa"/>
                <w:vMerge/>
                <w:tcMar>
                  <w:left w:w="57" w:type="dxa"/>
                  <w:right w:w="57" w:type="dxa"/>
                </w:tcMar>
                <w:vAlign w:val="center"/>
              </w:tcPr>
            </w:tcPrChange>
          </w:tcPr>
          <w:p w14:paraId="6EF20E52" w14:textId="77777777" w:rsidR="00D857C9" w:rsidRPr="009861F2" w:rsidRDefault="00D857C9" w:rsidP="00252564">
            <w:pPr>
              <w:numPr>
                <w:ilvl w:val="0"/>
                <w:numId w:val="2"/>
              </w:numPr>
              <w:tabs>
                <w:tab w:val="left" w:pos="2820"/>
              </w:tabs>
              <w:spacing w:after="0" w:line="240" w:lineRule="auto"/>
              <w:rPr>
                <w:rFonts w:ascii="Arial" w:hAnsi="Arial" w:cs="Arial"/>
                <w:color w:val="000000" w:themeColor="text1"/>
                <w:sz w:val="20"/>
                <w:szCs w:val="20"/>
              </w:rPr>
            </w:pPr>
          </w:p>
        </w:tc>
        <w:tc>
          <w:tcPr>
            <w:tcW w:w="4790" w:type="dxa"/>
            <w:gridSpan w:val="8"/>
            <w:tcBorders>
              <w:right w:val="single" w:sz="8" w:space="0" w:color="auto"/>
            </w:tcBorders>
            <w:tcMar>
              <w:left w:w="57" w:type="dxa"/>
              <w:right w:w="57" w:type="dxa"/>
            </w:tcMar>
            <w:tcPrChange w:id="156" w:author="Ana" w:date="2025-09-09T20:04:00Z">
              <w:tcPr>
                <w:tcW w:w="4790" w:type="dxa"/>
                <w:gridSpan w:val="8"/>
                <w:tcBorders>
                  <w:right w:val="single" w:sz="8" w:space="0" w:color="auto"/>
                </w:tcBorders>
                <w:tcMar>
                  <w:left w:w="57" w:type="dxa"/>
                  <w:right w:w="57" w:type="dxa"/>
                </w:tcMar>
              </w:tcPr>
            </w:tcPrChange>
          </w:tcPr>
          <w:p w14:paraId="4F256301" w14:textId="31EF119A" w:rsidR="00D857C9" w:rsidRPr="009861F2" w:rsidRDefault="3E790B86" w:rsidP="3E790B86">
            <w:pPr>
              <w:tabs>
                <w:tab w:val="left" w:pos="2820"/>
              </w:tabs>
              <w:spacing w:after="0"/>
              <w:rPr>
                <w:rFonts w:ascii="Times New Roman" w:hAnsi="Times New Roman"/>
                <w:color w:val="000000" w:themeColor="text1"/>
                <w:sz w:val="20"/>
                <w:szCs w:val="20"/>
              </w:rPr>
            </w:pPr>
            <w:r w:rsidRPr="3E790B86">
              <w:rPr>
                <w:rFonts w:ascii="Times New Roman" w:hAnsi="Times New Roman"/>
                <w:color w:val="000000" w:themeColor="text1"/>
                <w:sz w:val="20"/>
                <w:szCs w:val="20"/>
              </w:rPr>
              <w:t xml:space="preserve">Authorised lectures and teaching material on the </w:t>
            </w:r>
            <w:del w:id="157" w:author="Ana" w:date="2025-09-09T20:04:00Z">
              <w:r w:rsidRPr="3E790B86">
                <w:rPr>
                  <w:rFonts w:ascii="Times New Roman" w:hAnsi="Times New Roman"/>
                  <w:color w:val="000000" w:themeColor="text1"/>
                  <w:sz w:val="20"/>
                  <w:szCs w:val="20"/>
                </w:rPr>
                <w:delText>Moodle</w:delText>
              </w:r>
            </w:del>
            <w:ins w:id="158" w:author="Ana" w:date="2025-09-09T20:04:00Z">
              <w:r w:rsidR="007A7D5E">
                <w:rPr>
                  <w:rFonts w:ascii="Times New Roman" w:hAnsi="Times New Roman"/>
                  <w:color w:val="000000" w:themeColor="text1"/>
                  <w:sz w:val="20"/>
                  <w:szCs w:val="20"/>
                </w:rPr>
                <w:t>Merlin</w:t>
              </w:r>
            </w:ins>
            <w:r w:rsidR="007A7D5E">
              <w:rPr>
                <w:rFonts w:ascii="Times New Roman" w:hAnsi="Times New Roman"/>
                <w:color w:val="000000" w:themeColor="text1"/>
                <w:sz w:val="20"/>
                <w:szCs w:val="20"/>
              </w:rPr>
              <w:t xml:space="preserve"> </w:t>
            </w:r>
            <w:r w:rsidRPr="3E790B86">
              <w:rPr>
                <w:rFonts w:ascii="Times New Roman" w:hAnsi="Times New Roman"/>
                <w:color w:val="000000" w:themeColor="text1"/>
                <w:sz w:val="20"/>
                <w:szCs w:val="20"/>
              </w:rPr>
              <w:t xml:space="preserve">pages of the course </w:t>
            </w:r>
          </w:p>
          <w:p w14:paraId="3FE7DC03" w14:textId="6D732902" w:rsidR="00D857C9" w:rsidRPr="00F45F3C" w:rsidRDefault="00D857C9" w:rsidP="3E790B86">
            <w:pPr>
              <w:tabs>
                <w:tab w:val="left" w:pos="2820"/>
              </w:tabs>
              <w:spacing w:after="0"/>
              <w:rPr>
                <w:rFonts w:ascii="Times New Roman" w:hAnsi="Times New Roman"/>
                <w:color w:val="000000" w:themeColor="text1"/>
                <w:sz w:val="20"/>
                <w:szCs w:val="20"/>
              </w:rPr>
            </w:pPr>
          </w:p>
          <w:p w14:paraId="5841FB54" w14:textId="00CD0B5C" w:rsidR="00D857C9" w:rsidRPr="00746FF4" w:rsidRDefault="33149078" w:rsidP="3E790B86">
            <w:pPr>
              <w:spacing w:after="0"/>
              <w:jc w:val="both"/>
              <w:rPr>
                <w:rFonts w:ascii="Times New Roman" w:hAnsi="Times New Roman"/>
                <w:color w:val="000000" w:themeColor="text1"/>
                <w:sz w:val="20"/>
                <w:szCs w:val="20"/>
                <w:lang w:val="en-GB"/>
              </w:rPr>
            </w:pPr>
            <w:r w:rsidRPr="00746FF4">
              <w:rPr>
                <w:rFonts w:ascii="Times New Roman" w:hAnsi="Times New Roman"/>
                <w:color w:val="000000" w:themeColor="text1"/>
                <w:sz w:val="20"/>
                <w:szCs w:val="20"/>
                <w:lang w:val="en-GB"/>
              </w:rPr>
              <w:t xml:space="preserve">Vig, S. (2019.): </w:t>
            </w:r>
            <w:r w:rsidRPr="00F45F3C">
              <w:rPr>
                <w:rFonts w:ascii="Times New Roman" w:hAnsi="Times New Roman"/>
                <w:i/>
                <w:iCs/>
                <w:color w:val="000000" w:themeColor="text1"/>
                <w:sz w:val="20"/>
                <w:szCs w:val="20"/>
                <w:lang w:val="en-GB"/>
              </w:rPr>
              <w:t xml:space="preserve">Business Ethics - How to Develop Authentic Leadership and Build a Culture of Satisfied and Engaged Employees with Ethics and Compliance </w:t>
            </w:r>
            <w:proofErr w:type="gramStart"/>
            <w:r w:rsidRPr="00F45F3C">
              <w:rPr>
                <w:rFonts w:ascii="Times New Roman" w:hAnsi="Times New Roman"/>
                <w:i/>
                <w:iCs/>
                <w:color w:val="000000" w:themeColor="text1"/>
                <w:sz w:val="20"/>
                <w:szCs w:val="20"/>
                <w:lang w:val="en-GB"/>
              </w:rPr>
              <w:t>Programs?</w:t>
            </w:r>
            <w:r w:rsidRPr="00746FF4">
              <w:rPr>
                <w:rFonts w:ascii="Times New Roman" w:hAnsi="Times New Roman"/>
                <w:color w:val="000000" w:themeColor="text1"/>
                <w:sz w:val="20"/>
                <w:szCs w:val="20"/>
                <w:lang w:val="en-GB"/>
              </w:rPr>
              <w:t>,</w:t>
            </w:r>
            <w:proofErr w:type="gramEnd"/>
            <w:r w:rsidRPr="00746FF4">
              <w:rPr>
                <w:rFonts w:ascii="Times New Roman" w:hAnsi="Times New Roman"/>
                <w:color w:val="000000" w:themeColor="text1"/>
                <w:sz w:val="20"/>
                <w:szCs w:val="20"/>
                <w:lang w:val="en-GB"/>
              </w:rPr>
              <w:t xml:space="preserve"> CODUPO d.o.o., Zagreb.</w:t>
            </w:r>
          </w:p>
          <w:p w14:paraId="571C5799" w14:textId="4DEC1EE0" w:rsidR="00D857C9" w:rsidRPr="00F45F3C" w:rsidRDefault="3E790B86" w:rsidP="00F45F3C">
            <w:pPr>
              <w:tabs>
                <w:tab w:val="left" w:pos="2820"/>
              </w:tabs>
              <w:spacing w:after="0"/>
              <w:rPr>
                <w:rFonts w:ascii="Times New Roman" w:hAnsi="Times New Roman"/>
                <w:sz w:val="20"/>
                <w:szCs w:val="20"/>
              </w:rPr>
            </w:pPr>
            <w:r w:rsidRPr="3E790B86">
              <w:rPr>
                <w:rFonts w:ascii="Times New Roman" w:hAnsi="Times New Roman"/>
                <w:sz w:val="20"/>
                <w:szCs w:val="20"/>
              </w:rPr>
              <w:t xml:space="preserve">Becker, C. U. (2018). </w:t>
            </w:r>
            <w:r w:rsidRPr="3E790B86">
              <w:rPr>
                <w:rFonts w:ascii="Times New Roman" w:hAnsi="Times New Roman"/>
                <w:i/>
                <w:iCs/>
                <w:sz w:val="20"/>
                <w:szCs w:val="20"/>
              </w:rPr>
              <w:t>Business ethics: methods and application</w:t>
            </w:r>
            <w:r w:rsidRPr="3E790B86">
              <w:rPr>
                <w:rFonts w:ascii="Times New Roman" w:hAnsi="Times New Roman"/>
                <w:sz w:val="20"/>
                <w:szCs w:val="20"/>
              </w:rPr>
              <w:t>. Routledge.</w:t>
            </w:r>
          </w:p>
        </w:tc>
        <w:tc>
          <w:tcPr>
            <w:tcW w:w="1244" w:type="dxa"/>
            <w:gridSpan w:val="2"/>
            <w:tcBorders>
              <w:top w:val="single" w:sz="8" w:space="0" w:color="auto"/>
              <w:left w:val="single" w:sz="8" w:space="0" w:color="auto"/>
              <w:right w:val="single" w:sz="8" w:space="0" w:color="auto"/>
            </w:tcBorders>
            <w:tcMar>
              <w:left w:w="57" w:type="dxa"/>
              <w:right w:w="57" w:type="dxa"/>
            </w:tcMar>
            <w:tcPrChange w:id="159" w:author="Ana" w:date="2025-09-09T20:04:00Z">
              <w:tcPr>
                <w:tcW w:w="1244" w:type="dxa"/>
                <w:gridSpan w:val="2"/>
                <w:tcBorders>
                  <w:top w:val="single" w:sz="8" w:space="0" w:color="auto"/>
                  <w:left w:val="single" w:sz="8" w:space="0" w:color="auto"/>
                  <w:right w:val="single" w:sz="8" w:space="0" w:color="auto"/>
                </w:tcBorders>
                <w:tcMar>
                  <w:left w:w="57" w:type="dxa"/>
                  <w:right w:w="57" w:type="dxa"/>
                </w:tcMar>
              </w:tcPr>
            </w:tcPrChange>
          </w:tcPr>
          <w:p w14:paraId="17A52008" w14:textId="4C4347BC" w:rsidR="00D857C9" w:rsidRPr="009861F2" w:rsidRDefault="3E790B86" w:rsidP="3E790B86">
            <w:pPr>
              <w:tabs>
                <w:tab w:val="left" w:pos="2820"/>
              </w:tabs>
              <w:spacing w:after="0"/>
              <w:jc w:val="center"/>
              <w:rPr>
                <w:rFonts w:ascii="Times New Roman" w:hAnsi="Times New Roman"/>
                <w:color w:val="000000" w:themeColor="text1"/>
                <w:sz w:val="20"/>
                <w:szCs w:val="20"/>
              </w:rPr>
            </w:pPr>
            <w:r w:rsidRPr="00F45F3C">
              <w:rPr>
                <w:rFonts w:ascii="Times New Roman" w:hAnsi="Times New Roman"/>
                <w:color w:val="000000" w:themeColor="text1"/>
                <w:sz w:val="20"/>
                <w:szCs w:val="20"/>
              </w:rPr>
              <w:t>0</w:t>
            </w:r>
          </w:p>
          <w:p w14:paraId="0D9AA40F" w14:textId="1526ABB8"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A4BB7D7" w14:textId="0D07A05E"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3CDC2144" w14:textId="1F8A9E41" w:rsidR="00D857C9" w:rsidRPr="009861F2" w:rsidRDefault="3E790B86" w:rsidP="3E790B86">
            <w:pPr>
              <w:tabs>
                <w:tab w:val="left" w:pos="2820"/>
              </w:tabs>
              <w:spacing w:after="0"/>
              <w:jc w:val="center"/>
              <w:rPr>
                <w:rFonts w:ascii="Times New Roman" w:hAnsi="Times New Roman"/>
                <w:color w:val="000000" w:themeColor="text1"/>
                <w:sz w:val="20"/>
                <w:szCs w:val="20"/>
              </w:rPr>
            </w:pPr>
            <w:r w:rsidRPr="00F45F3C">
              <w:rPr>
                <w:rFonts w:ascii="Times New Roman" w:hAnsi="Times New Roman"/>
                <w:color w:val="000000" w:themeColor="text1"/>
                <w:sz w:val="20"/>
                <w:szCs w:val="20"/>
              </w:rPr>
              <w:t>9</w:t>
            </w:r>
          </w:p>
          <w:p w14:paraId="25CD502B" w14:textId="2F95A866"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10D1213F" w14:textId="0B367633"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1890C637" w14:textId="0035A7FD"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40C028C" w14:textId="3819F922"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75597380" w14:textId="4D3A7F67" w:rsidR="00D857C9" w:rsidRPr="00F45F3C" w:rsidRDefault="00D857C9" w:rsidP="3E790B86">
            <w:pPr>
              <w:tabs>
                <w:tab w:val="left" w:pos="2820"/>
              </w:tabs>
              <w:spacing w:after="0"/>
              <w:jc w:val="center"/>
              <w:rPr>
                <w:rFonts w:ascii="Times New Roman" w:hAnsi="Times New Roman"/>
                <w:color w:val="000000" w:themeColor="text1"/>
                <w:sz w:val="20"/>
                <w:szCs w:val="20"/>
              </w:rPr>
            </w:pPr>
          </w:p>
        </w:tc>
        <w:tc>
          <w:tcPr>
            <w:tcW w:w="1518" w:type="dxa"/>
            <w:gridSpan w:val="4"/>
            <w:tcBorders>
              <w:top w:val="single" w:sz="8" w:space="0" w:color="auto"/>
              <w:left w:val="single" w:sz="8" w:space="0" w:color="auto"/>
            </w:tcBorders>
            <w:tcMar>
              <w:left w:w="57" w:type="dxa"/>
              <w:right w:w="57" w:type="dxa"/>
            </w:tcMar>
            <w:tcPrChange w:id="160" w:author="Ana" w:date="2025-09-09T20:04:00Z">
              <w:tcPr>
                <w:tcW w:w="1518" w:type="dxa"/>
                <w:gridSpan w:val="4"/>
                <w:tcBorders>
                  <w:top w:val="single" w:sz="8" w:space="0" w:color="auto"/>
                  <w:left w:val="single" w:sz="8" w:space="0" w:color="auto"/>
                </w:tcBorders>
                <w:tcMar>
                  <w:left w:w="57" w:type="dxa"/>
                  <w:right w:w="57" w:type="dxa"/>
                </w:tcMar>
              </w:tcPr>
            </w:tcPrChange>
          </w:tcPr>
          <w:p w14:paraId="3B8314A4" w14:textId="77777777" w:rsidR="00D857C9" w:rsidRPr="009861F2" w:rsidRDefault="3E790B86" w:rsidP="3E790B86">
            <w:pPr>
              <w:tabs>
                <w:tab w:val="left" w:pos="2820"/>
              </w:tabs>
              <w:spacing w:after="0"/>
              <w:jc w:val="center"/>
              <w:rPr>
                <w:del w:id="161" w:author="Ana" w:date="2025-09-09T20:04:00Z"/>
                <w:rFonts w:ascii="Times New Roman" w:hAnsi="Times New Roman"/>
                <w:color w:val="000000" w:themeColor="text1"/>
                <w:sz w:val="20"/>
                <w:szCs w:val="20"/>
              </w:rPr>
            </w:pPr>
            <w:del w:id="162" w:author="Ana" w:date="2025-09-09T20:04:00Z">
              <w:r w:rsidRPr="3E790B86">
                <w:rPr>
                  <w:rFonts w:ascii="Times New Roman" w:hAnsi="Times New Roman"/>
                  <w:color w:val="000000" w:themeColor="text1"/>
                  <w:sz w:val="20"/>
                  <w:szCs w:val="20"/>
                </w:rPr>
                <w:delText>Moodle</w:delText>
              </w:r>
            </w:del>
          </w:p>
          <w:p w14:paraId="2EBBAD4C" w14:textId="77777777" w:rsidR="00D857C9" w:rsidRPr="00F45F3C" w:rsidRDefault="00D857C9" w:rsidP="3E790B86">
            <w:pPr>
              <w:tabs>
                <w:tab w:val="left" w:pos="2820"/>
              </w:tabs>
              <w:spacing w:after="0"/>
              <w:jc w:val="center"/>
              <w:rPr>
                <w:del w:id="163" w:author="Ana" w:date="2025-09-09T20:04:00Z"/>
                <w:rFonts w:ascii="Times New Roman" w:hAnsi="Times New Roman"/>
                <w:color w:val="000000" w:themeColor="text1"/>
                <w:sz w:val="20"/>
                <w:szCs w:val="20"/>
              </w:rPr>
            </w:pPr>
          </w:p>
          <w:p w14:paraId="5C995065" w14:textId="1B09D07E" w:rsidR="00D857C9" w:rsidRPr="00F45F3C" w:rsidRDefault="007A7D5E" w:rsidP="3E790B86">
            <w:pPr>
              <w:tabs>
                <w:tab w:val="left" w:pos="2820"/>
              </w:tabs>
              <w:spacing w:after="0"/>
              <w:jc w:val="center"/>
              <w:rPr>
                <w:ins w:id="164" w:author="Ana" w:date="2025-09-09T20:04:00Z"/>
                <w:rFonts w:ascii="Times New Roman" w:hAnsi="Times New Roman"/>
                <w:color w:val="000000" w:themeColor="text1"/>
                <w:sz w:val="20"/>
                <w:szCs w:val="20"/>
              </w:rPr>
            </w:pPr>
            <w:ins w:id="165" w:author="Ana" w:date="2025-09-09T20:04:00Z">
              <w:r>
                <w:rPr>
                  <w:rFonts w:ascii="Times New Roman" w:hAnsi="Times New Roman"/>
                  <w:color w:val="000000" w:themeColor="text1"/>
                  <w:sz w:val="20"/>
                  <w:szCs w:val="20"/>
                </w:rPr>
                <w:t>Merlin</w:t>
              </w:r>
              <w:r w:rsidRPr="00F45F3C">
                <w:rPr>
                  <w:rFonts w:ascii="Times New Roman" w:hAnsi="Times New Roman"/>
                  <w:color w:val="000000" w:themeColor="text1"/>
                  <w:sz w:val="20"/>
                  <w:szCs w:val="20"/>
                </w:rPr>
                <w:t xml:space="preserve"> </w:t>
              </w:r>
            </w:ins>
          </w:p>
          <w:p w14:paraId="4B4DC57D" w14:textId="1CB0D2F6" w:rsidR="00D857C9" w:rsidRPr="009861F2" w:rsidRDefault="00D857C9" w:rsidP="3E790B86">
            <w:pPr>
              <w:tabs>
                <w:tab w:val="left" w:pos="2820"/>
              </w:tabs>
              <w:spacing w:after="0"/>
              <w:jc w:val="center"/>
              <w:rPr>
                <w:rFonts w:ascii="Times New Roman" w:hAnsi="Times New Roman"/>
                <w:color w:val="000000" w:themeColor="text1"/>
                <w:sz w:val="20"/>
                <w:szCs w:val="20"/>
              </w:rPr>
            </w:pPr>
          </w:p>
          <w:p w14:paraId="12EFA97D" w14:textId="4BC2123B"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2E7EAE16" w14:textId="31431D0A"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61FBF6CE" w14:textId="44CC8EE7"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33CF82CF" w14:textId="4060527C" w:rsidR="00D857C9" w:rsidRPr="00F45F3C" w:rsidRDefault="00D857C9" w:rsidP="3E790B86">
            <w:pPr>
              <w:tabs>
                <w:tab w:val="left" w:pos="2820"/>
              </w:tabs>
              <w:spacing w:after="0"/>
              <w:jc w:val="center"/>
              <w:rPr>
                <w:rFonts w:ascii="Times New Roman" w:hAnsi="Times New Roman"/>
                <w:color w:val="000000" w:themeColor="text1"/>
                <w:sz w:val="20"/>
                <w:szCs w:val="20"/>
              </w:rPr>
            </w:pPr>
          </w:p>
          <w:p w14:paraId="03B0FD6D" w14:textId="43666184" w:rsidR="00D857C9" w:rsidRPr="00F45F3C" w:rsidRDefault="3E790B86" w:rsidP="3E790B86">
            <w:pPr>
              <w:tabs>
                <w:tab w:val="left" w:pos="2820"/>
              </w:tabs>
              <w:spacing w:after="0"/>
              <w:jc w:val="center"/>
              <w:rPr>
                <w:rFonts w:ascii="Times New Roman" w:hAnsi="Times New Roman"/>
                <w:color w:val="000000" w:themeColor="text1"/>
                <w:sz w:val="20"/>
                <w:szCs w:val="20"/>
              </w:rPr>
            </w:pPr>
            <w:r w:rsidRPr="3E790B86">
              <w:rPr>
                <w:rFonts w:ascii="Times New Roman" w:hAnsi="Times New Roman"/>
                <w:color w:val="000000" w:themeColor="text1"/>
                <w:sz w:val="20"/>
                <w:szCs w:val="20"/>
              </w:rPr>
              <w:t>Google Scholar</w:t>
            </w:r>
          </w:p>
        </w:tc>
      </w:tr>
      <w:tr w:rsidR="009861F2" w:rsidRPr="009861F2" w14:paraId="68850B24" w14:textId="77777777" w:rsidTr="00CA08B9">
        <w:tc>
          <w:tcPr>
            <w:tcW w:w="1912" w:type="dxa"/>
            <w:tcBorders>
              <w:top w:val="single" w:sz="12" w:space="0" w:color="auto"/>
              <w:left w:val="single" w:sz="12" w:space="0" w:color="auto"/>
            </w:tcBorders>
            <w:shd w:val="clear" w:color="auto" w:fill="CCFFFF"/>
            <w:tcMar>
              <w:left w:w="57" w:type="dxa"/>
              <w:right w:w="57" w:type="dxa"/>
            </w:tcMar>
            <w:vAlign w:val="center"/>
          </w:tcPr>
          <w:p w14:paraId="753045B6" w14:textId="77777777" w:rsidR="00D857C9" w:rsidRPr="009861F2" w:rsidRDefault="00D857C9" w:rsidP="00617808">
            <w:pPr>
              <w:tabs>
                <w:tab w:val="left" w:pos="567"/>
              </w:tabs>
              <w:spacing w:after="0" w:line="240" w:lineRule="auto"/>
              <w:rPr>
                <w:rFonts w:ascii="Arial" w:hAnsi="Arial" w:cs="Arial"/>
                <w:color w:val="000000" w:themeColor="text1"/>
                <w:sz w:val="20"/>
                <w:szCs w:val="20"/>
              </w:rPr>
            </w:pPr>
            <w:r w:rsidRPr="009861F2">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7EF4423" w14:textId="77777777" w:rsidR="00D857C9" w:rsidRPr="009861F2" w:rsidDel="00294762" w:rsidRDefault="00D857C9" w:rsidP="00617808">
            <w:pPr>
              <w:jc w:val="both"/>
              <w:rPr>
                <w:del w:id="166" w:author="Ana" w:date="2025-09-09T20:09:00Z"/>
                <w:rFonts w:ascii="Times New Roman" w:hAnsi="Times New Roman" w:cs="Arial"/>
                <w:color w:val="000000" w:themeColor="text1"/>
                <w:sz w:val="20"/>
                <w:szCs w:val="20"/>
                <w:lang w:val="en-GB"/>
              </w:rPr>
            </w:pPr>
            <w:r w:rsidRPr="009861F2">
              <w:rPr>
                <w:rFonts w:ascii="Times New Roman" w:hAnsi="Times New Roman" w:cs="Arial"/>
                <w:i/>
                <w:color w:val="000000" w:themeColor="text1"/>
                <w:sz w:val="20"/>
                <w:szCs w:val="20"/>
                <w:lang w:val="en-GB"/>
              </w:rPr>
              <w:t>Course books and manuals</w:t>
            </w:r>
            <w:del w:id="167" w:author="Ana" w:date="2025-09-09T20:15:00Z">
              <w:r w:rsidRPr="009861F2" w:rsidDel="00A52ABD">
                <w:rPr>
                  <w:rFonts w:ascii="Times New Roman" w:hAnsi="Times New Roman" w:cs="Arial"/>
                  <w:color w:val="000000" w:themeColor="text1"/>
                  <w:sz w:val="20"/>
                  <w:szCs w:val="20"/>
                  <w:lang w:val="en-GB"/>
                </w:rPr>
                <w:delText>:</w:delText>
              </w:r>
            </w:del>
          </w:p>
          <w:p w14:paraId="566DE3D8" w14:textId="5EF69B9A" w:rsidR="0050169F" w:rsidRPr="009861F2" w:rsidDel="00294762" w:rsidRDefault="0050169F" w:rsidP="3E790B86">
            <w:pPr>
              <w:jc w:val="both"/>
              <w:rPr>
                <w:del w:id="168" w:author="Ana" w:date="2025-09-09T20:09:00Z"/>
                <w:rFonts w:ascii="Times New Roman" w:hAnsi="Times New Roman"/>
                <w:color w:val="000000" w:themeColor="text1"/>
                <w:sz w:val="20"/>
                <w:szCs w:val="20"/>
                <w:lang w:val="en-GB"/>
              </w:rPr>
            </w:pPr>
          </w:p>
          <w:p w14:paraId="37BF316E" w14:textId="7EB8F5DE" w:rsidR="00D857C9" w:rsidRPr="00A52ABD" w:rsidRDefault="3E790B86" w:rsidP="00A52ABD">
            <w:pPr>
              <w:pStyle w:val="ListParagraph"/>
              <w:numPr>
                <w:ilvl w:val="0"/>
                <w:numId w:val="5"/>
              </w:numPr>
              <w:spacing w:line="257" w:lineRule="auto"/>
              <w:ind w:left="283" w:hanging="283"/>
              <w:jc w:val="both"/>
              <w:rPr>
                <w:rFonts w:ascii="Times New Roman" w:hAnsi="Times New Roman"/>
                <w:sz w:val="20"/>
                <w:szCs w:val="20"/>
                <w:lang w:val="en-GB"/>
                <w:rPrChange w:id="169" w:author="Ana" w:date="2025-09-09T20:15:00Z">
                  <w:rPr>
                    <w:lang w:val="en-GB"/>
                  </w:rPr>
                </w:rPrChange>
              </w:rPr>
              <w:pPrChange w:id="170" w:author="Ana" w:date="2025-09-09T20:15:00Z">
                <w:pPr>
                  <w:spacing w:line="257" w:lineRule="auto"/>
                  <w:jc w:val="both"/>
                </w:pPr>
              </w:pPrChange>
            </w:pPr>
            <w:r w:rsidRPr="00A52ABD">
              <w:rPr>
                <w:rFonts w:ascii="Times New Roman" w:hAnsi="Times New Roman"/>
                <w:sz w:val="20"/>
                <w:szCs w:val="20"/>
                <w:lang w:val="en-GB"/>
                <w:rPrChange w:id="171" w:author="Ana" w:date="2025-09-09T20:15:00Z">
                  <w:rPr>
                    <w:lang w:val="en-GB"/>
                  </w:rPr>
                </w:rPrChange>
              </w:rPr>
              <w:t>Trevino, L. K., &amp; Nelson, K. A. (2021).</w:t>
            </w:r>
            <w:r w:rsidRPr="00A52ABD">
              <w:rPr>
                <w:rFonts w:ascii="Times New Roman" w:hAnsi="Times New Roman"/>
                <w:i/>
                <w:iCs/>
                <w:sz w:val="20"/>
                <w:szCs w:val="20"/>
                <w:lang w:val="en-GB"/>
                <w:rPrChange w:id="172" w:author="Ana" w:date="2025-09-09T20:15:00Z">
                  <w:rPr>
                    <w:lang w:val="en-GB"/>
                  </w:rPr>
                </w:rPrChange>
              </w:rPr>
              <w:t xml:space="preserve"> Managing business ethics: Straight talk about how to do it right. </w:t>
            </w:r>
            <w:r w:rsidRPr="00A52ABD">
              <w:rPr>
                <w:rFonts w:ascii="Times New Roman" w:hAnsi="Times New Roman"/>
                <w:sz w:val="20"/>
                <w:szCs w:val="20"/>
                <w:lang w:val="en-GB"/>
                <w:rPrChange w:id="173" w:author="Ana" w:date="2025-09-09T20:15:00Z">
                  <w:rPr>
                    <w:lang w:val="en-GB"/>
                  </w:rPr>
                </w:rPrChange>
              </w:rPr>
              <w:t>John Wiley &amp; Sons.</w:t>
            </w:r>
          </w:p>
          <w:p w14:paraId="4891F818" w14:textId="729ADF45" w:rsidR="00D857C9" w:rsidRPr="00A52ABD" w:rsidRDefault="3E790B86" w:rsidP="00A52ABD">
            <w:pPr>
              <w:pStyle w:val="ListParagraph"/>
              <w:numPr>
                <w:ilvl w:val="0"/>
                <w:numId w:val="5"/>
              </w:numPr>
              <w:spacing w:line="257" w:lineRule="auto"/>
              <w:ind w:left="283" w:hanging="283"/>
              <w:jc w:val="both"/>
              <w:rPr>
                <w:rFonts w:ascii="Times New Roman" w:hAnsi="Times New Roman"/>
                <w:color w:val="222222"/>
                <w:sz w:val="20"/>
                <w:szCs w:val="20"/>
                <w:lang w:val="en-GB"/>
                <w:rPrChange w:id="174" w:author="Ana" w:date="2025-09-09T20:15:00Z">
                  <w:rPr>
                    <w:lang w:val="en-GB"/>
                  </w:rPr>
                </w:rPrChange>
              </w:rPr>
              <w:pPrChange w:id="175" w:author="Ana" w:date="2025-09-09T20:15:00Z">
                <w:pPr>
                  <w:spacing w:line="257" w:lineRule="auto"/>
                  <w:jc w:val="both"/>
                </w:pPr>
              </w:pPrChange>
            </w:pPr>
            <w:r w:rsidRPr="00A52ABD">
              <w:rPr>
                <w:rFonts w:ascii="Times New Roman" w:hAnsi="Times New Roman"/>
                <w:color w:val="222222"/>
                <w:sz w:val="20"/>
                <w:szCs w:val="20"/>
                <w:lang w:val="en-GB"/>
                <w:rPrChange w:id="176" w:author="Ana" w:date="2025-09-09T20:15:00Z">
                  <w:rPr>
                    <w:lang w:val="en-GB"/>
                  </w:rPr>
                </w:rPrChange>
              </w:rPr>
              <w:t xml:space="preserve">Byars, S. M., &amp; Stanberry, K. (2018). </w:t>
            </w:r>
            <w:r w:rsidRPr="00A52ABD">
              <w:rPr>
                <w:rFonts w:ascii="Times New Roman" w:hAnsi="Times New Roman"/>
                <w:i/>
                <w:iCs/>
                <w:color w:val="222222"/>
                <w:sz w:val="20"/>
                <w:szCs w:val="20"/>
                <w:lang w:val="en-GB"/>
                <w:rPrChange w:id="177" w:author="Ana" w:date="2025-09-09T20:15:00Z">
                  <w:rPr>
                    <w:i/>
                    <w:iCs/>
                    <w:lang w:val="en-GB"/>
                  </w:rPr>
                </w:rPrChange>
              </w:rPr>
              <w:t>Business ethics.</w:t>
            </w:r>
            <w:r w:rsidRPr="00A52ABD">
              <w:rPr>
                <w:rFonts w:ascii="Times New Roman" w:hAnsi="Times New Roman"/>
                <w:lang w:val="en-GB"/>
                <w:rPrChange w:id="178" w:author="Ana" w:date="2025-09-09T20:15:00Z">
                  <w:rPr>
                    <w:lang w:val="en-GB"/>
                  </w:rPr>
                </w:rPrChange>
              </w:rPr>
              <w:t xml:space="preserve"> </w:t>
            </w:r>
            <w:r w:rsidRPr="00A52ABD">
              <w:rPr>
                <w:rFonts w:ascii="Times New Roman" w:hAnsi="Times New Roman"/>
                <w:color w:val="222222"/>
                <w:sz w:val="20"/>
                <w:szCs w:val="20"/>
                <w:lang w:val="en-GB"/>
                <w:rPrChange w:id="179" w:author="Ana" w:date="2025-09-09T20:15:00Z">
                  <w:rPr>
                    <w:lang w:val="en-GB"/>
                  </w:rPr>
                </w:rPrChange>
              </w:rPr>
              <w:t>Rice University.</w:t>
            </w:r>
          </w:p>
          <w:p w14:paraId="1115D7A5" w14:textId="12766673" w:rsidR="00D857C9" w:rsidRPr="00A52ABD" w:rsidRDefault="3E790B86" w:rsidP="00A52ABD">
            <w:pPr>
              <w:pStyle w:val="ListParagraph"/>
              <w:numPr>
                <w:ilvl w:val="0"/>
                <w:numId w:val="5"/>
              </w:numPr>
              <w:ind w:left="283" w:hanging="283"/>
              <w:jc w:val="both"/>
              <w:rPr>
                <w:rFonts w:ascii="Times New Roman" w:hAnsi="Times New Roman"/>
                <w:color w:val="000000" w:themeColor="text1"/>
                <w:sz w:val="20"/>
                <w:szCs w:val="20"/>
                <w:rPrChange w:id="180" w:author="Ana" w:date="2025-09-09T20:15:00Z">
                  <w:rPr/>
                </w:rPrChange>
              </w:rPr>
              <w:pPrChange w:id="181" w:author="Ana" w:date="2025-09-09T20:15:00Z">
                <w:pPr>
                  <w:jc w:val="both"/>
                </w:pPr>
              </w:pPrChange>
            </w:pPr>
            <w:r w:rsidRPr="00A52ABD">
              <w:rPr>
                <w:rFonts w:ascii="Times New Roman" w:hAnsi="Times New Roman"/>
                <w:color w:val="000000" w:themeColor="text1"/>
                <w:sz w:val="20"/>
                <w:szCs w:val="20"/>
                <w:lang w:val="en-GB"/>
                <w:rPrChange w:id="182" w:author="Ana" w:date="2025-09-09T20:15:00Z">
                  <w:rPr>
                    <w:lang w:val="en-GB"/>
                  </w:rPr>
                </w:rPrChange>
              </w:rPr>
              <w:t>Amann</w:t>
            </w:r>
            <w:r w:rsidRPr="00A52ABD">
              <w:rPr>
                <w:rFonts w:ascii="Times New Roman" w:hAnsi="Times New Roman"/>
                <w:color w:val="000000" w:themeColor="text1"/>
                <w:sz w:val="20"/>
                <w:szCs w:val="20"/>
                <w:rPrChange w:id="183" w:author="Ana" w:date="2025-09-09T20:15:00Z">
                  <w:rPr/>
                </w:rPrChange>
              </w:rPr>
              <w:t xml:space="preserve">, </w:t>
            </w:r>
            <w:r w:rsidRPr="00A52ABD">
              <w:rPr>
                <w:rFonts w:ascii="Times New Roman" w:hAnsi="Times New Roman"/>
                <w:color w:val="000000" w:themeColor="text1"/>
                <w:sz w:val="20"/>
                <w:szCs w:val="20"/>
                <w:lang w:val="en-GB"/>
                <w:rPrChange w:id="184" w:author="Ana" w:date="2025-09-09T20:15:00Z">
                  <w:rPr>
                    <w:lang w:val="en-GB"/>
                  </w:rPr>
                </w:rPrChange>
              </w:rPr>
              <w:t>W</w:t>
            </w:r>
            <w:r w:rsidRPr="00A52ABD">
              <w:rPr>
                <w:rFonts w:ascii="Times New Roman" w:hAnsi="Times New Roman"/>
                <w:color w:val="000000" w:themeColor="text1"/>
                <w:sz w:val="20"/>
                <w:szCs w:val="20"/>
                <w:rPrChange w:id="185" w:author="Ana" w:date="2025-09-09T20:15:00Z">
                  <w:rPr/>
                </w:rPrChange>
              </w:rPr>
              <w:t xml:space="preserve">.&amp; </w:t>
            </w:r>
            <w:r w:rsidRPr="00A52ABD">
              <w:rPr>
                <w:rFonts w:ascii="Times New Roman" w:hAnsi="Times New Roman"/>
                <w:color w:val="000000" w:themeColor="text1"/>
                <w:sz w:val="20"/>
                <w:szCs w:val="20"/>
                <w:lang w:val="en-GB"/>
                <w:rPrChange w:id="186" w:author="Ana" w:date="2025-09-09T20:15:00Z">
                  <w:rPr>
                    <w:lang w:val="en-GB"/>
                  </w:rPr>
                </w:rPrChange>
              </w:rPr>
              <w:t>Stachowicz</w:t>
            </w:r>
            <w:r w:rsidRPr="00A52ABD">
              <w:rPr>
                <w:rFonts w:ascii="Times New Roman" w:hAnsi="Times New Roman"/>
                <w:color w:val="000000" w:themeColor="text1"/>
                <w:sz w:val="20"/>
                <w:szCs w:val="20"/>
                <w:rPrChange w:id="187" w:author="Ana" w:date="2025-09-09T20:15:00Z">
                  <w:rPr/>
                </w:rPrChange>
              </w:rPr>
              <w:t>-</w:t>
            </w:r>
            <w:r w:rsidRPr="00A52ABD">
              <w:rPr>
                <w:rFonts w:ascii="Times New Roman" w:hAnsi="Times New Roman"/>
                <w:color w:val="000000" w:themeColor="text1"/>
                <w:sz w:val="20"/>
                <w:szCs w:val="20"/>
                <w:lang w:val="en-GB"/>
                <w:rPrChange w:id="188" w:author="Ana" w:date="2025-09-09T20:15:00Z">
                  <w:rPr>
                    <w:lang w:val="en-GB"/>
                  </w:rPr>
                </w:rPrChange>
              </w:rPr>
              <w:t>Stanusch</w:t>
            </w:r>
            <w:r w:rsidRPr="00A52ABD">
              <w:rPr>
                <w:rFonts w:ascii="Times New Roman" w:hAnsi="Times New Roman"/>
                <w:color w:val="000000" w:themeColor="text1"/>
                <w:sz w:val="20"/>
                <w:szCs w:val="20"/>
                <w:rPrChange w:id="189" w:author="Ana" w:date="2025-09-09T20:15:00Z">
                  <w:rPr/>
                </w:rPrChange>
              </w:rPr>
              <w:t xml:space="preserve">, </w:t>
            </w:r>
            <w:r w:rsidRPr="00A52ABD">
              <w:rPr>
                <w:rFonts w:ascii="Times New Roman" w:hAnsi="Times New Roman"/>
                <w:color w:val="000000" w:themeColor="text1"/>
                <w:sz w:val="20"/>
                <w:szCs w:val="20"/>
                <w:lang w:val="en-GB"/>
                <w:rPrChange w:id="190" w:author="Ana" w:date="2025-09-09T20:15:00Z">
                  <w:rPr>
                    <w:lang w:val="en-GB"/>
                  </w:rPr>
                </w:rPrChange>
              </w:rPr>
              <w:t>A</w:t>
            </w:r>
            <w:r w:rsidRPr="00A52ABD">
              <w:rPr>
                <w:rFonts w:ascii="Times New Roman" w:hAnsi="Times New Roman"/>
                <w:color w:val="000000" w:themeColor="text1"/>
                <w:sz w:val="20"/>
                <w:szCs w:val="20"/>
                <w:rPrChange w:id="191" w:author="Ana" w:date="2025-09-09T20:15:00Z">
                  <w:rPr/>
                </w:rPrChange>
              </w:rPr>
              <w:t xml:space="preserve">. –Editors (2013.): </w:t>
            </w:r>
            <w:r w:rsidRPr="00A52ABD">
              <w:rPr>
                <w:rFonts w:ascii="Times New Roman" w:hAnsi="Times New Roman"/>
                <w:color w:val="000000" w:themeColor="text1"/>
                <w:sz w:val="20"/>
                <w:szCs w:val="20"/>
                <w:lang w:val="en-GB"/>
                <w:rPrChange w:id="192" w:author="Ana" w:date="2025-09-09T20:15:00Z">
                  <w:rPr>
                    <w:lang w:val="en-GB"/>
                  </w:rPr>
                </w:rPrChange>
              </w:rPr>
              <w:t>Integrity</w:t>
            </w:r>
            <w:r w:rsidRPr="00A52ABD">
              <w:rPr>
                <w:rFonts w:ascii="Times New Roman" w:hAnsi="Times New Roman"/>
                <w:color w:val="000000" w:themeColor="text1"/>
                <w:sz w:val="20"/>
                <w:szCs w:val="20"/>
                <w:rPrChange w:id="193" w:author="Ana" w:date="2025-09-09T20:15:00Z">
                  <w:rPr/>
                </w:rPrChange>
              </w:rPr>
              <w:t xml:space="preserve"> </w:t>
            </w:r>
            <w:r w:rsidRPr="00A52ABD">
              <w:rPr>
                <w:rFonts w:ascii="Times New Roman" w:hAnsi="Times New Roman"/>
                <w:color w:val="000000" w:themeColor="text1"/>
                <w:sz w:val="20"/>
                <w:szCs w:val="20"/>
                <w:lang w:val="en-GB"/>
                <w:rPrChange w:id="194" w:author="Ana" w:date="2025-09-09T20:15:00Z">
                  <w:rPr>
                    <w:lang w:val="en-GB"/>
                  </w:rPr>
                </w:rPrChange>
              </w:rPr>
              <w:t>in</w:t>
            </w:r>
            <w:r w:rsidRPr="00A52ABD">
              <w:rPr>
                <w:rFonts w:ascii="Times New Roman" w:hAnsi="Times New Roman"/>
                <w:color w:val="000000" w:themeColor="text1"/>
                <w:sz w:val="20"/>
                <w:szCs w:val="20"/>
                <w:rPrChange w:id="195" w:author="Ana" w:date="2025-09-09T20:15:00Z">
                  <w:rPr/>
                </w:rPrChange>
              </w:rPr>
              <w:t xml:space="preserve"> </w:t>
            </w:r>
            <w:r w:rsidRPr="00A52ABD">
              <w:rPr>
                <w:rFonts w:ascii="Times New Roman" w:hAnsi="Times New Roman"/>
                <w:color w:val="000000" w:themeColor="text1"/>
                <w:sz w:val="20"/>
                <w:szCs w:val="20"/>
                <w:lang w:val="en-GB"/>
                <w:rPrChange w:id="196" w:author="Ana" w:date="2025-09-09T20:15:00Z">
                  <w:rPr>
                    <w:lang w:val="en-GB"/>
                  </w:rPr>
                </w:rPrChange>
              </w:rPr>
              <w:t>Organizations</w:t>
            </w:r>
            <w:r w:rsidRPr="00A52ABD">
              <w:rPr>
                <w:rFonts w:ascii="Times New Roman" w:hAnsi="Times New Roman"/>
                <w:color w:val="000000" w:themeColor="text1"/>
                <w:sz w:val="20"/>
                <w:szCs w:val="20"/>
                <w:rPrChange w:id="197" w:author="Ana" w:date="2025-09-09T20:15:00Z">
                  <w:rPr/>
                </w:rPrChange>
              </w:rPr>
              <w:t xml:space="preserve">: </w:t>
            </w:r>
            <w:r w:rsidRPr="00A52ABD">
              <w:rPr>
                <w:rFonts w:ascii="Times New Roman" w:hAnsi="Times New Roman"/>
                <w:color w:val="000000" w:themeColor="text1"/>
                <w:sz w:val="20"/>
                <w:szCs w:val="20"/>
                <w:lang w:val="en-GB"/>
                <w:rPrChange w:id="198" w:author="Ana" w:date="2025-09-09T20:15:00Z">
                  <w:rPr>
                    <w:lang w:val="en-GB"/>
                  </w:rPr>
                </w:rPrChange>
              </w:rPr>
              <w:t>Building</w:t>
            </w:r>
            <w:r w:rsidRPr="00A52ABD">
              <w:rPr>
                <w:rFonts w:ascii="Times New Roman" w:hAnsi="Times New Roman"/>
                <w:color w:val="000000" w:themeColor="text1"/>
                <w:sz w:val="20"/>
                <w:szCs w:val="20"/>
                <w:rPrChange w:id="199" w:author="Ana" w:date="2025-09-09T20:15:00Z">
                  <w:rPr/>
                </w:rPrChange>
              </w:rPr>
              <w:t xml:space="preserve"> </w:t>
            </w:r>
            <w:r w:rsidRPr="00A52ABD">
              <w:rPr>
                <w:rFonts w:ascii="Times New Roman" w:hAnsi="Times New Roman"/>
                <w:color w:val="000000" w:themeColor="text1"/>
                <w:sz w:val="20"/>
                <w:szCs w:val="20"/>
                <w:lang w:val="en-GB"/>
                <w:rPrChange w:id="200" w:author="Ana" w:date="2025-09-09T20:15:00Z">
                  <w:rPr>
                    <w:lang w:val="en-GB"/>
                  </w:rPr>
                </w:rPrChange>
              </w:rPr>
              <w:t>the</w:t>
            </w:r>
            <w:r w:rsidRPr="00A52ABD">
              <w:rPr>
                <w:rFonts w:ascii="Times New Roman" w:hAnsi="Times New Roman"/>
                <w:color w:val="000000" w:themeColor="text1"/>
                <w:sz w:val="20"/>
                <w:szCs w:val="20"/>
                <w:rPrChange w:id="201" w:author="Ana" w:date="2025-09-09T20:15:00Z">
                  <w:rPr/>
                </w:rPrChange>
              </w:rPr>
              <w:t xml:space="preserve"> </w:t>
            </w:r>
            <w:r w:rsidRPr="00A52ABD">
              <w:rPr>
                <w:rFonts w:ascii="Times New Roman" w:hAnsi="Times New Roman"/>
                <w:color w:val="000000" w:themeColor="text1"/>
                <w:sz w:val="20"/>
                <w:szCs w:val="20"/>
                <w:lang w:val="en-GB"/>
                <w:rPrChange w:id="202" w:author="Ana" w:date="2025-09-09T20:15:00Z">
                  <w:rPr>
                    <w:lang w:val="en-GB"/>
                  </w:rPr>
                </w:rPrChange>
              </w:rPr>
              <w:t>Foundations</w:t>
            </w:r>
            <w:r w:rsidRPr="00A52ABD">
              <w:rPr>
                <w:rFonts w:ascii="Times New Roman" w:hAnsi="Times New Roman"/>
                <w:color w:val="000000" w:themeColor="text1"/>
                <w:sz w:val="20"/>
                <w:szCs w:val="20"/>
                <w:rPrChange w:id="203" w:author="Ana" w:date="2025-09-09T20:15:00Z">
                  <w:rPr/>
                </w:rPrChange>
              </w:rPr>
              <w:t xml:space="preserve"> </w:t>
            </w:r>
            <w:r w:rsidRPr="00A52ABD">
              <w:rPr>
                <w:rFonts w:ascii="Times New Roman" w:hAnsi="Times New Roman"/>
                <w:color w:val="000000" w:themeColor="text1"/>
                <w:sz w:val="20"/>
                <w:szCs w:val="20"/>
                <w:lang w:val="en-GB"/>
                <w:rPrChange w:id="204" w:author="Ana" w:date="2025-09-09T20:15:00Z">
                  <w:rPr>
                    <w:lang w:val="en-GB"/>
                  </w:rPr>
                </w:rPrChange>
              </w:rPr>
              <w:t>for</w:t>
            </w:r>
            <w:r w:rsidRPr="00A52ABD">
              <w:rPr>
                <w:rFonts w:ascii="Times New Roman" w:hAnsi="Times New Roman"/>
                <w:color w:val="000000" w:themeColor="text1"/>
                <w:sz w:val="20"/>
                <w:szCs w:val="20"/>
                <w:rPrChange w:id="205" w:author="Ana" w:date="2025-09-09T20:15:00Z">
                  <w:rPr/>
                </w:rPrChange>
              </w:rPr>
              <w:t xml:space="preserve"> </w:t>
            </w:r>
            <w:r w:rsidRPr="00A52ABD">
              <w:rPr>
                <w:rFonts w:ascii="Times New Roman" w:hAnsi="Times New Roman"/>
                <w:color w:val="000000" w:themeColor="text1"/>
                <w:sz w:val="20"/>
                <w:szCs w:val="20"/>
                <w:lang w:val="en-GB"/>
                <w:rPrChange w:id="206" w:author="Ana" w:date="2025-09-09T20:15:00Z">
                  <w:rPr>
                    <w:lang w:val="en-GB"/>
                  </w:rPr>
                </w:rPrChange>
              </w:rPr>
              <w:t>Humanistic</w:t>
            </w:r>
            <w:r w:rsidRPr="00A52ABD">
              <w:rPr>
                <w:rFonts w:ascii="Times New Roman" w:hAnsi="Times New Roman"/>
                <w:color w:val="000000" w:themeColor="text1"/>
                <w:sz w:val="20"/>
                <w:szCs w:val="20"/>
                <w:rPrChange w:id="207" w:author="Ana" w:date="2025-09-09T20:15:00Z">
                  <w:rPr/>
                </w:rPrChange>
              </w:rPr>
              <w:t xml:space="preserve"> </w:t>
            </w:r>
            <w:r w:rsidRPr="00A52ABD">
              <w:rPr>
                <w:rFonts w:ascii="Times New Roman" w:hAnsi="Times New Roman"/>
                <w:color w:val="000000" w:themeColor="text1"/>
                <w:sz w:val="20"/>
                <w:szCs w:val="20"/>
                <w:lang w:val="en-GB"/>
                <w:rPrChange w:id="208" w:author="Ana" w:date="2025-09-09T20:15:00Z">
                  <w:rPr>
                    <w:lang w:val="en-GB"/>
                  </w:rPr>
                </w:rPrChange>
              </w:rPr>
              <w:t>Management</w:t>
            </w:r>
            <w:r w:rsidRPr="00A52ABD">
              <w:rPr>
                <w:rFonts w:ascii="Times New Roman" w:hAnsi="Times New Roman"/>
                <w:color w:val="000000" w:themeColor="text1"/>
                <w:sz w:val="20"/>
                <w:szCs w:val="20"/>
                <w:rPrChange w:id="209" w:author="Ana" w:date="2025-09-09T20:15:00Z">
                  <w:rPr/>
                </w:rPrChange>
              </w:rPr>
              <w:t xml:space="preserve">, </w:t>
            </w:r>
            <w:r w:rsidRPr="00A52ABD">
              <w:rPr>
                <w:rFonts w:ascii="Times New Roman" w:hAnsi="Times New Roman"/>
                <w:color w:val="000000" w:themeColor="text1"/>
                <w:sz w:val="20"/>
                <w:szCs w:val="20"/>
                <w:lang w:val="en-GB"/>
                <w:rPrChange w:id="210" w:author="Ana" w:date="2025-09-09T20:15:00Z">
                  <w:rPr>
                    <w:lang w:val="en-GB"/>
                  </w:rPr>
                </w:rPrChange>
              </w:rPr>
              <w:t>Palgrave</w:t>
            </w:r>
            <w:r w:rsidRPr="00A52ABD">
              <w:rPr>
                <w:rFonts w:ascii="Times New Roman" w:hAnsi="Times New Roman"/>
                <w:color w:val="000000" w:themeColor="text1"/>
                <w:sz w:val="20"/>
                <w:szCs w:val="20"/>
                <w:rPrChange w:id="211" w:author="Ana" w:date="2025-09-09T20:15:00Z">
                  <w:rPr/>
                </w:rPrChange>
              </w:rPr>
              <w:t xml:space="preserve"> </w:t>
            </w:r>
            <w:r w:rsidRPr="00A52ABD">
              <w:rPr>
                <w:rFonts w:ascii="Times New Roman" w:hAnsi="Times New Roman"/>
                <w:color w:val="000000" w:themeColor="text1"/>
                <w:sz w:val="20"/>
                <w:szCs w:val="20"/>
                <w:lang w:val="en-GB"/>
                <w:rPrChange w:id="212" w:author="Ana" w:date="2025-09-09T20:15:00Z">
                  <w:rPr>
                    <w:lang w:val="en-GB"/>
                  </w:rPr>
                </w:rPrChange>
              </w:rPr>
              <w:t>MacMillan</w:t>
            </w:r>
            <w:r w:rsidRPr="00A52ABD">
              <w:rPr>
                <w:rFonts w:ascii="Times New Roman" w:hAnsi="Times New Roman"/>
                <w:color w:val="000000" w:themeColor="text1"/>
                <w:sz w:val="20"/>
                <w:szCs w:val="20"/>
                <w:rPrChange w:id="213" w:author="Ana" w:date="2025-09-09T20:15:00Z">
                  <w:rPr/>
                </w:rPrChange>
              </w:rPr>
              <w:t xml:space="preserve">, </w:t>
            </w:r>
            <w:r w:rsidRPr="00A52ABD">
              <w:rPr>
                <w:rFonts w:ascii="Times New Roman" w:hAnsi="Times New Roman"/>
                <w:color w:val="000000" w:themeColor="text1"/>
                <w:sz w:val="20"/>
                <w:szCs w:val="20"/>
                <w:lang w:val="en-GB"/>
                <w:rPrChange w:id="214" w:author="Ana" w:date="2025-09-09T20:15:00Z">
                  <w:rPr>
                    <w:lang w:val="en-GB"/>
                  </w:rPr>
                </w:rPrChange>
              </w:rPr>
              <w:t>International</w:t>
            </w:r>
            <w:r w:rsidRPr="00A52ABD">
              <w:rPr>
                <w:rFonts w:ascii="Times New Roman" w:hAnsi="Times New Roman"/>
                <w:color w:val="000000" w:themeColor="text1"/>
                <w:sz w:val="20"/>
                <w:szCs w:val="20"/>
                <w:rPrChange w:id="215" w:author="Ana" w:date="2025-09-09T20:15:00Z">
                  <w:rPr/>
                </w:rPrChange>
              </w:rPr>
              <w:t xml:space="preserve"> </w:t>
            </w:r>
            <w:r w:rsidRPr="00A52ABD">
              <w:rPr>
                <w:rFonts w:ascii="Times New Roman" w:hAnsi="Times New Roman"/>
                <w:color w:val="000000" w:themeColor="text1"/>
                <w:sz w:val="20"/>
                <w:szCs w:val="20"/>
                <w:lang w:val="en-GB"/>
                <w:rPrChange w:id="216" w:author="Ana" w:date="2025-09-09T20:15:00Z">
                  <w:rPr>
                    <w:lang w:val="en-GB"/>
                  </w:rPr>
                </w:rPrChange>
              </w:rPr>
              <w:t>Edition.</w:t>
            </w:r>
          </w:p>
          <w:p w14:paraId="2FBE7024" w14:textId="77777777" w:rsidR="00D857C9" w:rsidRPr="009861F2" w:rsidRDefault="3E790B86" w:rsidP="3E790B86">
            <w:pPr>
              <w:rPr>
                <w:rFonts w:ascii="Times New Roman" w:hAnsi="Times New Roman"/>
                <w:i/>
                <w:iCs/>
                <w:color w:val="000000" w:themeColor="text1"/>
                <w:sz w:val="20"/>
                <w:szCs w:val="20"/>
              </w:rPr>
            </w:pPr>
            <w:r w:rsidRPr="00F45F3C">
              <w:rPr>
                <w:rFonts w:ascii="Times New Roman" w:hAnsi="Times New Roman"/>
                <w:i/>
                <w:iCs/>
                <w:color w:val="000000" w:themeColor="text1"/>
                <w:sz w:val="20"/>
                <w:szCs w:val="20"/>
              </w:rPr>
              <w:t>Articles:</w:t>
            </w:r>
          </w:p>
          <w:p w14:paraId="1DF15AB0" w14:textId="77777777" w:rsidR="00294762" w:rsidRPr="00294762" w:rsidRDefault="00294762" w:rsidP="00294762">
            <w:pPr>
              <w:pStyle w:val="ListParagraph"/>
              <w:numPr>
                <w:ilvl w:val="0"/>
                <w:numId w:val="4"/>
              </w:numPr>
              <w:ind w:left="283" w:hanging="283"/>
              <w:rPr>
                <w:ins w:id="217" w:author="Ana" w:date="2025-09-09T20:14:00Z"/>
                <w:rFonts w:ascii="Times New Roman" w:hAnsi="Times New Roman"/>
                <w:sz w:val="20"/>
                <w:szCs w:val="20"/>
              </w:rPr>
              <w:pPrChange w:id="218" w:author="Ana" w:date="2025-09-09T20:14:00Z">
                <w:pPr>
                  <w:pStyle w:val="ListParagraph"/>
                  <w:numPr>
                    <w:numId w:val="4"/>
                  </w:numPr>
                  <w:ind w:hanging="360"/>
                </w:pPr>
              </w:pPrChange>
            </w:pPr>
            <w:ins w:id="219" w:author="Ana" w:date="2025-09-09T20:14:00Z">
              <w:r w:rsidRPr="00294762">
                <w:rPr>
                  <w:rFonts w:ascii="Times New Roman" w:hAnsi="Times New Roman"/>
                  <w:sz w:val="20"/>
                  <w:szCs w:val="20"/>
                </w:rPr>
                <w:t>Juras, A., Lovrinčević, M., &amp; Kružić, D. (2022, November). Implementing organizational ethics in an academic environment: The case of a Croatian university. In ECMLG 2022 18th European Conference on Management, Leadership and Governance. Academic Conferences and Publishing Limited. https://doi.org/10.34190/ecmlg.18.1.662</w:t>
              </w:r>
            </w:ins>
          </w:p>
          <w:p w14:paraId="4F30D646" w14:textId="77777777" w:rsidR="00294762" w:rsidRPr="00294762" w:rsidRDefault="00294762" w:rsidP="00294762">
            <w:pPr>
              <w:pStyle w:val="ListParagraph"/>
              <w:numPr>
                <w:ilvl w:val="0"/>
                <w:numId w:val="4"/>
              </w:numPr>
              <w:ind w:left="283" w:hanging="283"/>
              <w:rPr>
                <w:ins w:id="220" w:author="Ana" w:date="2025-09-09T20:14:00Z"/>
                <w:rFonts w:ascii="Times New Roman" w:hAnsi="Times New Roman"/>
                <w:i/>
                <w:sz w:val="20"/>
                <w:szCs w:val="20"/>
                <w:rPrChange w:id="221" w:author="Ana" w:date="2025-09-09T20:14:00Z">
                  <w:rPr>
                    <w:ins w:id="222" w:author="Ana" w:date="2025-09-09T20:14:00Z"/>
                    <w:rFonts w:ascii="Times New Roman" w:hAnsi="Times New Roman"/>
                    <w:sz w:val="20"/>
                    <w:szCs w:val="20"/>
                  </w:rPr>
                </w:rPrChange>
              </w:rPr>
              <w:pPrChange w:id="223" w:author="Ana" w:date="2025-09-09T20:14:00Z">
                <w:pPr>
                  <w:pStyle w:val="ListParagraph"/>
                  <w:numPr>
                    <w:numId w:val="4"/>
                  </w:numPr>
                  <w:ind w:hanging="360"/>
                </w:pPr>
              </w:pPrChange>
            </w:pPr>
            <w:ins w:id="224" w:author="Ana" w:date="2025-09-09T20:14:00Z">
              <w:r w:rsidRPr="00294762">
                <w:rPr>
                  <w:rFonts w:ascii="Times New Roman" w:hAnsi="Times New Roman"/>
                  <w:sz w:val="20"/>
                  <w:szCs w:val="20"/>
                </w:rPr>
                <w:t xml:space="preserve">Böhm, S., Carrington, M., Cornelius, N., de Bruin, B., Greenwood, M., Hassan, L., ... &amp; Shaw, D. (2022). Ethics at the centre of global and local challenges: Thoughts on the future of business ethics. </w:t>
              </w:r>
              <w:r w:rsidRPr="00294762">
                <w:rPr>
                  <w:rFonts w:ascii="Times New Roman" w:hAnsi="Times New Roman"/>
                  <w:i/>
                  <w:sz w:val="20"/>
                  <w:szCs w:val="20"/>
                  <w:rPrChange w:id="225" w:author="Ana" w:date="2025-09-09T20:14:00Z">
                    <w:rPr>
                      <w:rFonts w:ascii="Times New Roman" w:hAnsi="Times New Roman"/>
                      <w:sz w:val="20"/>
                      <w:szCs w:val="20"/>
                    </w:rPr>
                  </w:rPrChange>
                </w:rPr>
                <w:t>Journal of Business Ethics, 180(3), 835-861.</w:t>
              </w:r>
            </w:ins>
          </w:p>
          <w:p w14:paraId="62000A43" w14:textId="77AFA3F5" w:rsidR="00D857C9" w:rsidRPr="00294762" w:rsidRDefault="3E790B86" w:rsidP="00294762">
            <w:pPr>
              <w:pStyle w:val="ListParagraph"/>
              <w:numPr>
                <w:ilvl w:val="0"/>
                <w:numId w:val="4"/>
              </w:numPr>
              <w:ind w:left="283" w:hanging="283"/>
              <w:rPr>
                <w:rFonts w:ascii="Times New Roman" w:hAnsi="Times New Roman"/>
                <w:sz w:val="20"/>
                <w:szCs w:val="20"/>
                <w:rPrChange w:id="226" w:author="Ana" w:date="2025-09-09T20:13:00Z">
                  <w:rPr/>
                </w:rPrChange>
              </w:rPr>
              <w:pPrChange w:id="227" w:author="Ana" w:date="2025-09-09T20:14:00Z">
                <w:pPr/>
              </w:pPrChange>
            </w:pPr>
            <w:r w:rsidRPr="00294762">
              <w:rPr>
                <w:rFonts w:ascii="Times New Roman" w:hAnsi="Times New Roman"/>
                <w:color w:val="222222"/>
                <w:sz w:val="20"/>
                <w:szCs w:val="20"/>
                <w:rPrChange w:id="228" w:author="Ana" w:date="2025-09-09T20:13:00Z">
                  <w:rPr/>
                </w:rPrChange>
              </w:rPr>
              <w:t xml:space="preserve">Kaptein, M. (2017). The battle for business ethics: A struggle theory. </w:t>
            </w:r>
            <w:r w:rsidRPr="00294762">
              <w:rPr>
                <w:rFonts w:ascii="Times New Roman" w:hAnsi="Times New Roman"/>
                <w:i/>
                <w:iCs/>
                <w:sz w:val="20"/>
                <w:szCs w:val="20"/>
                <w:rPrChange w:id="229" w:author="Ana" w:date="2025-09-09T20:13:00Z">
                  <w:rPr>
                    <w:i/>
                    <w:iCs/>
                  </w:rPr>
                </w:rPrChange>
              </w:rPr>
              <w:t>Journal of Business Ethics</w:t>
            </w:r>
            <w:r w:rsidRPr="00294762">
              <w:rPr>
                <w:rFonts w:ascii="Times New Roman" w:hAnsi="Times New Roman"/>
                <w:sz w:val="20"/>
                <w:szCs w:val="20"/>
                <w:rPrChange w:id="230" w:author="Ana" w:date="2025-09-09T20:13:00Z">
                  <w:rPr/>
                </w:rPrChange>
              </w:rPr>
              <w:t xml:space="preserve">, </w:t>
            </w:r>
            <w:r w:rsidRPr="00294762">
              <w:rPr>
                <w:rFonts w:ascii="Times New Roman" w:hAnsi="Times New Roman"/>
                <w:i/>
                <w:iCs/>
                <w:sz w:val="20"/>
                <w:szCs w:val="20"/>
                <w:rPrChange w:id="231" w:author="Ana" w:date="2025-09-09T20:13:00Z">
                  <w:rPr>
                    <w:i/>
                    <w:iCs/>
                  </w:rPr>
                </w:rPrChange>
              </w:rPr>
              <w:t>144</w:t>
            </w:r>
            <w:r w:rsidRPr="00294762">
              <w:rPr>
                <w:rFonts w:ascii="Times New Roman" w:hAnsi="Times New Roman"/>
                <w:sz w:val="20"/>
                <w:szCs w:val="20"/>
                <w:rPrChange w:id="232" w:author="Ana" w:date="2025-09-09T20:13:00Z">
                  <w:rPr/>
                </w:rPrChange>
              </w:rPr>
              <w:t>(2), 343-361.</w:t>
            </w:r>
          </w:p>
          <w:p w14:paraId="381F174E" w14:textId="17D38C1A" w:rsidR="00D857C9" w:rsidRPr="00294762" w:rsidRDefault="3E790B86" w:rsidP="00294762">
            <w:pPr>
              <w:pStyle w:val="ListParagraph"/>
              <w:numPr>
                <w:ilvl w:val="0"/>
                <w:numId w:val="4"/>
              </w:numPr>
              <w:ind w:left="283" w:hanging="283"/>
              <w:rPr>
                <w:rFonts w:ascii="Times New Roman" w:hAnsi="Times New Roman"/>
                <w:sz w:val="20"/>
                <w:szCs w:val="20"/>
                <w:rPrChange w:id="233" w:author="Ana" w:date="2025-09-09T20:13:00Z">
                  <w:rPr/>
                </w:rPrChange>
              </w:rPr>
              <w:pPrChange w:id="234" w:author="Ana" w:date="2025-09-09T20:14:00Z">
                <w:pPr/>
              </w:pPrChange>
            </w:pPr>
            <w:r w:rsidRPr="00294762">
              <w:rPr>
                <w:rFonts w:ascii="Times New Roman" w:hAnsi="Times New Roman"/>
                <w:sz w:val="20"/>
                <w:szCs w:val="20"/>
                <w:rPrChange w:id="235" w:author="Ana" w:date="2025-09-09T20:13:00Z">
                  <w:rPr/>
                </w:rPrChange>
              </w:rPr>
              <w:t xml:space="preserve">Chell, E., Spence, L. J., Perrini, F., &amp; Harris, J. D. (2016). Social entrepreneurship and business ethics: Does social equal ethical?. </w:t>
            </w:r>
            <w:r w:rsidRPr="00294762">
              <w:rPr>
                <w:rFonts w:ascii="Times New Roman" w:hAnsi="Times New Roman"/>
                <w:i/>
                <w:iCs/>
                <w:sz w:val="20"/>
                <w:szCs w:val="20"/>
                <w:rPrChange w:id="236" w:author="Ana" w:date="2025-09-09T20:13:00Z">
                  <w:rPr>
                    <w:i/>
                    <w:iCs/>
                  </w:rPr>
                </w:rPrChange>
              </w:rPr>
              <w:t>Journal of business ethics, 133</w:t>
            </w:r>
            <w:r w:rsidRPr="00294762">
              <w:rPr>
                <w:rFonts w:ascii="Times New Roman" w:hAnsi="Times New Roman"/>
                <w:sz w:val="20"/>
                <w:szCs w:val="20"/>
                <w:rPrChange w:id="237" w:author="Ana" w:date="2025-09-09T20:13:00Z">
                  <w:rPr/>
                </w:rPrChange>
              </w:rPr>
              <w:t>(4), 619-625.</w:t>
            </w:r>
          </w:p>
          <w:p w14:paraId="6B0EA347" w14:textId="2E5AE2CD" w:rsidR="00D857C9" w:rsidRPr="00294762" w:rsidRDefault="3E790B86" w:rsidP="00294762">
            <w:pPr>
              <w:pStyle w:val="ListParagraph"/>
              <w:numPr>
                <w:ilvl w:val="0"/>
                <w:numId w:val="4"/>
              </w:numPr>
              <w:ind w:left="283" w:hanging="283"/>
              <w:rPr>
                <w:rFonts w:ascii="Times New Roman" w:hAnsi="Times New Roman"/>
                <w:sz w:val="20"/>
                <w:szCs w:val="20"/>
                <w:rPrChange w:id="238" w:author="Ana" w:date="2025-09-09T20:13:00Z">
                  <w:rPr/>
                </w:rPrChange>
              </w:rPr>
              <w:pPrChange w:id="239" w:author="Ana" w:date="2025-09-09T20:14:00Z">
                <w:pPr/>
              </w:pPrChange>
            </w:pPr>
            <w:r w:rsidRPr="00294762">
              <w:rPr>
                <w:rFonts w:ascii="Times New Roman" w:hAnsi="Times New Roman"/>
                <w:sz w:val="20"/>
                <w:szCs w:val="20"/>
                <w:rPrChange w:id="240" w:author="Ana" w:date="2025-09-09T20:13:00Z">
                  <w:rPr/>
                </w:rPrChange>
              </w:rPr>
              <w:t xml:space="preserve">Phillips, R., Schrempf-Stirling, J., &amp; Stutz, C. (2020). The past, history, and corporate social responsibility. </w:t>
            </w:r>
            <w:r w:rsidRPr="00294762">
              <w:rPr>
                <w:rFonts w:ascii="Times New Roman" w:hAnsi="Times New Roman"/>
                <w:i/>
                <w:iCs/>
                <w:sz w:val="20"/>
                <w:szCs w:val="20"/>
                <w:rPrChange w:id="241" w:author="Ana" w:date="2025-09-09T20:13:00Z">
                  <w:rPr>
                    <w:i/>
                    <w:iCs/>
                  </w:rPr>
                </w:rPrChange>
              </w:rPr>
              <w:t>Journal of business ethics, 166</w:t>
            </w:r>
            <w:r w:rsidRPr="00294762">
              <w:rPr>
                <w:rFonts w:ascii="Times New Roman" w:hAnsi="Times New Roman"/>
                <w:sz w:val="20"/>
                <w:szCs w:val="20"/>
                <w:rPrChange w:id="242" w:author="Ana" w:date="2025-09-09T20:13:00Z">
                  <w:rPr/>
                </w:rPrChange>
              </w:rPr>
              <w:t>(2), 203-213.</w:t>
            </w:r>
          </w:p>
          <w:p w14:paraId="6CEC729E" w14:textId="500EFDFD" w:rsidR="00D857C9" w:rsidRPr="00294762" w:rsidRDefault="3E790B86" w:rsidP="00294762">
            <w:pPr>
              <w:pStyle w:val="ListParagraph"/>
              <w:numPr>
                <w:ilvl w:val="0"/>
                <w:numId w:val="4"/>
              </w:numPr>
              <w:ind w:left="283" w:hanging="283"/>
              <w:rPr>
                <w:rFonts w:ascii="Times New Roman" w:hAnsi="Times New Roman"/>
                <w:sz w:val="20"/>
                <w:szCs w:val="20"/>
                <w:rPrChange w:id="243" w:author="Ana" w:date="2025-09-09T20:13:00Z">
                  <w:rPr/>
                </w:rPrChange>
              </w:rPr>
              <w:pPrChange w:id="244" w:author="Ana" w:date="2025-09-09T20:14:00Z">
                <w:pPr/>
              </w:pPrChange>
            </w:pPr>
            <w:r w:rsidRPr="00294762">
              <w:rPr>
                <w:rFonts w:ascii="Times New Roman" w:hAnsi="Times New Roman"/>
                <w:color w:val="222222"/>
                <w:sz w:val="20"/>
                <w:szCs w:val="20"/>
                <w:rPrChange w:id="245" w:author="Ana" w:date="2025-09-09T20:13:00Z">
                  <w:rPr/>
                </w:rPrChange>
              </w:rPr>
              <w:lastRenderedPageBreak/>
              <w:t xml:space="preserve">McMurrian, R. C., &amp; Matulich, E. (2016). Building customer value and profitability with business ethics. </w:t>
            </w:r>
            <w:r w:rsidRPr="00294762">
              <w:rPr>
                <w:rFonts w:ascii="Times New Roman" w:hAnsi="Times New Roman"/>
                <w:i/>
                <w:iCs/>
                <w:sz w:val="20"/>
                <w:szCs w:val="20"/>
                <w:rPrChange w:id="246" w:author="Ana" w:date="2025-09-09T20:13:00Z">
                  <w:rPr>
                    <w:i/>
                    <w:iCs/>
                  </w:rPr>
                </w:rPrChange>
              </w:rPr>
              <w:t>Journal of business &amp; economics research (JBER)</w:t>
            </w:r>
            <w:r w:rsidRPr="00294762">
              <w:rPr>
                <w:rFonts w:ascii="Times New Roman" w:hAnsi="Times New Roman"/>
                <w:sz w:val="20"/>
                <w:szCs w:val="20"/>
                <w:rPrChange w:id="247" w:author="Ana" w:date="2025-09-09T20:13:00Z">
                  <w:rPr/>
                </w:rPrChange>
              </w:rPr>
              <w:t xml:space="preserve">, </w:t>
            </w:r>
            <w:r w:rsidRPr="00294762">
              <w:rPr>
                <w:rFonts w:ascii="Times New Roman" w:hAnsi="Times New Roman"/>
                <w:i/>
                <w:iCs/>
                <w:sz w:val="20"/>
                <w:szCs w:val="20"/>
                <w:rPrChange w:id="248" w:author="Ana" w:date="2025-09-09T20:13:00Z">
                  <w:rPr>
                    <w:i/>
                    <w:iCs/>
                  </w:rPr>
                </w:rPrChange>
              </w:rPr>
              <w:t>14</w:t>
            </w:r>
            <w:r w:rsidRPr="00294762">
              <w:rPr>
                <w:rFonts w:ascii="Times New Roman" w:hAnsi="Times New Roman"/>
                <w:sz w:val="20"/>
                <w:szCs w:val="20"/>
                <w:rPrChange w:id="249" w:author="Ana" w:date="2025-09-09T20:13:00Z">
                  <w:rPr/>
                </w:rPrChange>
              </w:rPr>
              <w:t>(3), 83-90.</w:t>
            </w:r>
          </w:p>
          <w:p w14:paraId="55D2C218" w14:textId="27F0A1EE" w:rsidR="00D857C9" w:rsidRPr="00294762" w:rsidRDefault="3E790B86" w:rsidP="00294762">
            <w:pPr>
              <w:pStyle w:val="ListParagraph"/>
              <w:numPr>
                <w:ilvl w:val="0"/>
                <w:numId w:val="4"/>
              </w:numPr>
              <w:ind w:left="283" w:hanging="283"/>
              <w:rPr>
                <w:rFonts w:ascii="Times New Roman" w:hAnsi="Times New Roman"/>
                <w:color w:val="000000" w:themeColor="text1"/>
                <w:sz w:val="20"/>
                <w:szCs w:val="20"/>
                <w:rPrChange w:id="250" w:author="Ana" w:date="2025-09-09T20:13:00Z">
                  <w:rPr/>
                </w:rPrChange>
              </w:rPr>
              <w:pPrChange w:id="251" w:author="Ana" w:date="2025-09-09T20:14:00Z">
                <w:pPr/>
              </w:pPrChange>
            </w:pPr>
            <w:r w:rsidRPr="00294762">
              <w:rPr>
                <w:rFonts w:ascii="Times New Roman" w:hAnsi="Times New Roman"/>
                <w:color w:val="000000" w:themeColor="text1"/>
                <w:sz w:val="20"/>
                <w:szCs w:val="20"/>
                <w:rPrChange w:id="252" w:author="Ana" w:date="2025-09-09T20:13:00Z">
                  <w:rPr/>
                </w:rPrChange>
              </w:rPr>
              <w:t>Dulčić, Ž. (2001.): Strategic Managers' Social Responsibility-Empirical Research, u: Proceedings of the 4th International Conference „Enterprise in Transition“, Split-Hvar, Ekonomski fakultet, str.(CD) 93-103.</w:t>
            </w:r>
          </w:p>
          <w:p w14:paraId="116D08E2" w14:textId="6AFA6037" w:rsidR="00D857C9" w:rsidRPr="00294762" w:rsidDel="00A52ABD" w:rsidRDefault="3E790B86" w:rsidP="00294762">
            <w:pPr>
              <w:pStyle w:val="ListParagraph"/>
              <w:numPr>
                <w:ilvl w:val="0"/>
                <w:numId w:val="4"/>
              </w:numPr>
              <w:ind w:left="283" w:hanging="283"/>
              <w:jc w:val="both"/>
              <w:rPr>
                <w:del w:id="253" w:author="Ana" w:date="2025-09-09T20:15:00Z"/>
                <w:rFonts w:ascii="Times New Roman" w:hAnsi="Times New Roman"/>
                <w:color w:val="000000" w:themeColor="text1"/>
                <w:sz w:val="20"/>
                <w:szCs w:val="20"/>
                <w:rPrChange w:id="254" w:author="Ana" w:date="2025-09-09T20:13:00Z">
                  <w:rPr>
                    <w:del w:id="255" w:author="Ana" w:date="2025-09-09T20:15:00Z"/>
                  </w:rPr>
                </w:rPrChange>
              </w:rPr>
              <w:pPrChange w:id="256" w:author="Ana" w:date="2025-09-09T20:14:00Z">
                <w:pPr>
                  <w:jc w:val="both"/>
                </w:pPr>
              </w:pPrChange>
            </w:pPr>
            <w:del w:id="257" w:author="Ana" w:date="2025-09-09T20:15:00Z">
              <w:r w:rsidRPr="00294762" w:rsidDel="00A52ABD">
                <w:rPr>
                  <w:rFonts w:ascii="Times New Roman" w:hAnsi="Times New Roman"/>
                  <w:color w:val="000000" w:themeColor="text1"/>
                  <w:sz w:val="20"/>
                  <w:szCs w:val="20"/>
                  <w:rPrChange w:id="258" w:author="Ana" w:date="2025-09-09T20:13:00Z">
                    <w:rPr/>
                  </w:rPrChange>
                </w:rPr>
                <w:delText>Dulčić, Ž. (2003.): Entrepreneurs' Strategy and Culture as Factors of Economics Development: The Case of Croatia, u: Proceedings of the 5th International Conference „Enterprise in Transition“, Split-Tučepi, Ekonomski fakultet, str.(CD) 2544-2559.</w:delText>
              </w:r>
            </w:del>
          </w:p>
          <w:p w14:paraId="1EFA8ABD" w14:textId="77777777" w:rsidR="00D857C9" w:rsidRPr="00F45F3C" w:rsidRDefault="3E790B86" w:rsidP="3E790B86">
            <w:pPr>
              <w:rPr>
                <w:rFonts w:ascii="Times New Roman" w:hAnsi="Times New Roman"/>
                <w:i/>
                <w:iCs/>
                <w:color w:val="000000" w:themeColor="text1"/>
                <w:sz w:val="20"/>
                <w:szCs w:val="20"/>
              </w:rPr>
            </w:pPr>
            <w:bookmarkStart w:id="259" w:name="_GoBack"/>
            <w:bookmarkEnd w:id="259"/>
            <w:r w:rsidRPr="00F45F3C">
              <w:rPr>
                <w:rFonts w:ascii="Times New Roman" w:hAnsi="Times New Roman"/>
                <w:i/>
                <w:iCs/>
                <w:color w:val="000000" w:themeColor="text1"/>
                <w:sz w:val="20"/>
                <w:szCs w:val="20"/>
              </w:rPr>
              <w:t>Other sources (originally on Croatian):</w:t>
            </w:r>
          </w:p>
          <w:p w14:paraId="0CA936D3"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Dnevne vijesti kao izvor (ne)etičkih poslovnih praksi/Daily news as the source of (un)ethical business praxis (www.index.hr)</w:t>
            </w:r>
          </w:p>
          <w:p w14:paraId="52A8FF0A"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Eseji i vijesti Centra za poslovnu etiku/Essays and news of Business Ethics Center (www.cep.ffdi.hr)</w:t>
            </w:r>
          </w:p>
          <w:p w14:paraId="384CF9ED" w14:textId="77777777" w:rsidR="00D857C9" w:rsidRPr="00F45F3C"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Poslovne vijesti s portala ili časopisa Poslovni dnevnik/ Business news from the portal or journal Business diary (www.poslovni.hr)</w:t>
            </w:r>
          </w:p>
          <w:p w14:paraId="76990C98" w14:textId="74C0693A" w:rsidR="00D857C9" w:rsidRPr="009861F2" w:rsidRDefault="3E790B86" w:rsidP="3E790B86">
            <w:pPr>
              <w:rPr>
                <w:rFonts w:ascii="Times New Roman" w:hAnsi="Times New Roman"/>
                <w:color w:val="000000" w:themeColor="text1"/>
                <w:sz w:val="20"/>
                <w:szCs w:val="20"/>
              </w:rPr>
            </w:pPr>
            <w:r w:rsidRPr="00F45F3C">
              <w:rPr>
                <w:rFonts w:ascii="Times New Roman" w:hAnsi="Times New Roman"/>
                <w:color w:val="000000" w:themeColor="text1"/>
                <w:sz w:val="20"/>
                <w:szCs w:val="20"/>
              </w:rPr>
              <w:t>Poslovni slučajevi i vijesti s portala Lider/Business cases and news from the portal Leader (www.liderpress.hr)</w:t>
            </w:r>
          </w:p>
        </w:tc>
      </w:tr>
      <w:tr w:rsidR="00E96C83" w:rsidRPr="00E96C83" w14:paraId="1CFADC2E" w14:textId="77777777" w:rsidTr="33149078">
        <w:tc>
          <w:tcPr>
            <w:tcW w:w="1912" w:type="dxa"/>
            <w:tcBorders>
              <w:left w:val="single" w:sz="12" w:space="0" w:color="auto"/>
            </w:tcBorders>
            <w:shd w:val="clear" w:color="auto" w:fill="CCFFFF"/>
            <w:tcMar>
              <w:left w:w="57" w:type="dxa"/>
              <w:right w:w="57" w:type="dxa"/>
            </w:tcMar>
            <w:vAlign w:val="center"/>
          </w:tcPr>
          <w:p w14:paraId="530961E2"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29FCF3F8"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Following students course attendance and fulfilment of other students obligations (lecturer)</w:t>
            </w:r>
          </w:p>
          <w:p w14:paraId="682834E7"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Supervision of lecture process  (vicedean for teaching)</w:t>
            </w:r>
          </w:p>
          <w:p w14:paraId="69826A84"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Analysis of study sucess in all the study modules (vicedean for teaching)</w:t>
            </w:r>
          </w:p>
          <w:p w14:paraId="4B3D39AC"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Students evaluation of lecturer and lecture quality for every study module</w:t>
            </w:r>
          </w:p>
          <w:p w14:paraId="06DA4EA9" w14:textId="77777777" w:rsidR="00D857C9" w:rsidRPr="00E96C83" w:rsidRDefault="00D857C9" w:rsidP="00617808">
            <w:pPr>
              <w:tabs>
                <w:tab w:val="left" w:pos="2820"/>
              </w:tabs>
              <w:spacing w:after="0"/>
              <w:jc w:val="both"/>
              <w:rPr>
                <w:rFonts w:ascii="Times New Roman" w:hAnsi="Times New Roman" w:cs="Arial"/>
                <w:sz w:val="20"/>
                <w:szCs w:val="20"/>
              </w:rPr>
            </w:pPr>
            <w:r w:rsidRPr="00E96C83">
              <w:rPr>
                <w:rFonts w:ascii="Times New Roman" w:hAnsi="Times New Roman" w:cs="Arial"/>
                <w:sz w:val="20"/>
                <w:szCs w:val="20"/>
              </w:rPr>
              <w:t xml:space="preserve">  (UNIST, Centre for quality improvement)</w:t>
            </w:r>
          </w:p>
          <w:p w14:paraId="00084E57" w14:textId="77777777" w:rsidR="00D857C9" w:rsidRPr="00E96C83" w:rsidRDefault="00D857C9" w:rsidP="00617808">
            <w:pPr>
              <w:tabs>
                <w:tab w:val="left" w:pos="2820"/>
              </w:tabs>
              <w:spacing w:after="0"/>
              <w:jc w:val="both"/>
              <w:rPr>
                <w:rFonts w:ascii="Arial" w:hAnsi="Arial" w:cs="Arial"/>
                <w:sz w:val="20"/>
                <w:szCs w:val="20"/>
              </w:rPr>
            </w:pPr>
            <w:r w:rsidRPr="00E96C83">
              <w:rPr>
                <w:rFonts w:ascii="Times New Roman" w:hAnsi="Times New Roman" w:cs="Arial"/>
                <w:sz w:val="20"/>
                <w:szCs w:val="20"/>
              </w:rPr>
              <w:t>• By means of exam which is implemented by module lecturer, are checked all the learning outcomes. Periodically are cheched out the contents of the exam, according them is controlled the adequacy of learning outcomes examination (vicedean for teaching).</w:t>
            </w:r>
          </w:p>
          <w:p w14:paraId="59B201C6" w14:textId="77777777" w:rsidR="00D857C9" w:rsidRPr="00E96C83" w:rsidRDefault="00D857C9" w:rsidP="00617808">
            <w:pPr>
              <w:tabs>
                <w:tab w:val="left" w:pos="2820"/>
              </w:tabs>
              <w:spacing w:after="0"/>
              <w:rPr>
                <w:rFonts w:ascii="Arial" w:hAnsi="Arial" w:cs="Arial"/>
                <w:sz w:val="20"/>
                <w:szCs w:val="20"/>
              </w:rPr>
            </w:pPr>
          </w:p>
        </w:tc>
      </w:tr>
      <w:tr w:rsidR="00E96C83" w:rsidRPr="00E96C83" w14:paraId="507047B4" w14:textId="77777777" w:rsidTr="33149078">
        <w:tc>
          <w:tcPr>
            <w:tcW w:w="1912" w:type="dxa"/>
            <w:tcBorders>
              <w:left w:val="single" w:sz="12" w:space="0" w:color="auto"/>
              <w:bottom w:val="single" w:sz="12" w:space="0" w:color="auto"/>
            </w:tcBorders>
            <w:shd w:val="clear" w:color="auto" w:fill="CCFFFF"/>
            <w:tcMar>
              <w:left w:w="57" w:type="dxa"/>
              <w:right w:w="57" w:type="dxa"/>
            </w:tcMar>
            <w:vAlign w:val="center"/>
          </w:tcPr>
          <w:p w14:paraId="5EDD8A41" w14:textId="77777777" w:rsidR="00D857C9" w:rsidRPr="00E96C83" w:rsidRDefault="00D857C9" w:rsidP="00617808">
            <w:pPr>
              <w:tabs>
                <w:tab w:val="left" w:pos="567"/>
              </w:tabs>
              <w:spacing w:after="0" w:line="240" w:lineRule="auto"/>
              <w:rPr>
                <w:rFonts w:ascii="Arial" w:hAnsi="Arial" w:cs="Arial"/>
                <w:sz w:val="20"/>
                <w:szCs w:val="20"/>
              </w:rPr>
            </w:pPr>
            <w:r w:rsidRPr="00E96C83">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40DCCA2" w14:textId="77777777" w:rsidR="00D857C9" w:rsidRPr="00E96C83" w:rsidRDefault="00D857C9" w:rsidP="00617808">
            <w:pPr>
              <w:tabs>
                <w:tab w:val="left" w:pos="2820"/>
              </w:tabs>
              <w:spacing w:after="0"/>
              <w:rPr>
                <w:rFonts w:ascii="Times New Roman" w:hAnsi="Times New Roman"/>
                <w:sz w:val="20"/>
                <w:szCs w:val="20"/>
              </w:rPr>
            </w:pPr>
          </w:p>
        </w:tc>
      </w:tr>
    </w:tbl>
    <w:p w14:paraId="7E7BB11C" w14:textId="77777777" w:rsidR="00D857C9" w:rsidRPr="00E96C83" w:rsidRDefault="00D857C9" w:rsidP="00252564"/>
    <w:p w14:paraId="6A466E83" w14:textId="77777777" w:rsidR="00D857C9" w:rsidRPr="00E96C83" w:rsidRDefault="00D857C9" w:rsidP="00252564"/>
    <w:p w14:paraId="2B0A94CC" w14:textId="77777777" w:rsidR="00D857C9" w:rsidRPr="00E96C83" w:rsidRDefault="00D857C9" w:rsidP="00252564"/>
    <w:p w14:paraId="4FFB1D97" w14:textId="77777777" w:rsidR="00D857C9" w:rsidRPr="00E96C83" w:rsidRDefault="00D857C9"/>
    <w:sectPr w:rsidR="00D857C9" w:rsidRPr="00E96C83" w:rsidSect="006B289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AB26F" w14:textId="77777777" w:rsidR="005D2A04" w:rsidRDefault="005D2A04" w:rsidP="00E96C83">
      <w:pPr>
        <w:spacing w:after="0" w:line="240" w:lineRule="auto"/>
      </w:pPr>
      <w:r>
        <w:separator/>
      </w:r>
    </w:p>
  </w:endnote>
  <w:endnote w:type="continuationSeparator" w:id="0">
    <w:p w14:paraId="414F7BF2" w14:textId="77777777" w:rsidR="005D2A04" w:rsidRDefault="005D2A04" w:rsidP="00E96C83">
      <w:pPr>
        <w:spacing w:after="0" w:line="240" w:lineRule="auto"/>
      </w:pPr>
      <w:r>
        <w:continuationSeparator/>
      </w:r>
    </w:p>
  </w:endnote>
  <w:endnote w:type="continuationNotice" w:id="1">
    <w:p w14:paraId="7ECE0D92" w14:textId="77777777" w:rsidR="005D2A04" w:rsidRDefault="005D2A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DE760" w14:textId="77777777" w:rsidR="00552DAD" w:rsidRPr="00552DAD" w:rsidRDefault="00552DAD" w:rsidP="00552DAD">
    <w:pPr>
      <w:tabs>
        <w:tab w:val="left" w:pos="1207"/>
        <w:tab w:val="center" w:pos="4536"/>
        <w:tab w:val="right" w:pos="9072"/>
      </w:tabs>
      <w:spacing w:after="0" w:line="240" w:lineRule="auto"/>
      <w:rPr>
        <w:rFonts w:eastAsia="Calibri"/>
      </w:rPr>
    </w:pPr>
    <w:r w:rsidRPr="00552DAD">
      <w:rPr>
        <w:rFonts w:eastAsia="Calibri"/>
      </w:rPr>
      <w:t>2021./2022.</w:t>
    </w:r>
  </w:p>
  <w:p w14:paraId="779229F5" w14:textId="05E15A5A" w:rsidR="00552DAD" w:rsidRPr="00552DAD" w:rsidRDefault="00746FF4" w:rsidP="00552DAD">
    <w:pPr>
      <w:tabs>
        <w:tab w:val="left" w:pos="1207"/>
        <w:tab w:val="center" w:pos="4536"/>
        <w:tab w:val="right" w:pos="9072"/>
      </w:tabs>
      <w:spacing w:after="0" w:line="240" w:lineRule="auto"/>
      <w:rPr>
        <w:rFonts w:eastAsia="Calibri"/>
      </w:rPr>
    </w:pPr>
    <w:r>
      <w:rPr>
        <w:rFonts w:eastAsia="Calibri"/>
      </w:rPr>
      <w:t>01</w:t>
    </w:r>
    <w:r w:rsidR="00552DAD" w:rsidRPr="00552DAD">
      <w:rPr>
        <w:rFonts w:eastAsia="Calibri"/>
      </w:rPr>
      <w:t>/</w:t>
    </w:r>
    <w:r>
      <w:rPr>
        <w:rFonts w:eastAsia="Calibri"/>
      </w:rPr>
      <w:t>03</w:t>
    </w:r>
    <w:r w:rsidR="00552DAD" w:rsidRPr="00552DAD">
      <w:rPr>
        <w:rFonts w:eastAsia="Calibri"/>
      </w:rPr>
      <w:t>/2</w:t>
    </w:r>
    <w:r>
      <w:rPr>
        <w:rFonts w:eastAsia="Calibri"/>
      </w:rPr>
      <w:t>2</w:t>
    </w:r>
    <w:r w:rsidR="00552DAD" w:rsidRPr="00552DAD">
      <w:rPr>
        <w:rFonts w:eastAsia="Calibri"/>
      </w:rPr>
      <w:t xml:space="preserve"> – </w:t>
    </w:r>
    <w:r>
      <w:rPr>
        <w:rFonts w:eastAsia="Calibri"/>
      </w:rPr>
      <w:t>9</w:t>
    </w:r>
    <w:r w:rsidR="00552DAD" w:rsidRPr="00552DAD">
      <w:rPr>
        <w:rFonts w:eastAsia="Calibri"/>
      </w:rPr>
      <w:t>. Sj. FV</w:t>
    </w:r>
  </w:p>
  <w:p w14:paraId="67824CC5" w14:textId="77777777" w:rsidR="009861F2" w:rsidRDefault="009861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FDADF" w14:textId="77777777" w:rsidR="005D2A04" w:rsidRDefault="005D2A04" w:rsidP="00E96C83">
      <w:pPr>
        <w:spacing w:after="0" w:line="240" w:lineRule="auto"/>
      </w:pPr>
      <w:r>
        <w:separator/>
      </w:r>
    </w:p>
  </w:footnote>
  <w:footnote w:type="continuationSeparator" w:id="0">
    <w:p w14:paraId="626B3055" w14:textId="77777777" w:rsidR="005D2A04" w:rsidRDefault="005D2A04" w:rsidP="00E96C83">
      <w:pPr>
        <w:spacing w:after="0" w:line="240" w:lineRule="auto"/>
      </w:pPr>
      <w:r>
        <w:continuationSeparator/>
      </w:r>
    </w:p>
  </w:footnote>
  <w:footnote w:type="continuationNotice" w:id="1">
    <w:p w14:paraId="7D07DC32" w14:textId="77777777" w:rsidR="005D2A04" w:rsidRDefault="005D2A04">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3610B" w14:textId="77777777" w:rsidR="00294762" w:rsidRDefault="002947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3012D"/>
    <w:multiLevelType w:val="hybridMultilevel"/>
    <w:tmpl w:val="F2542E18"/>
    <w:lvl w:ilvl="0" w:tplc="2ABA9DDE">
      <w:start w:val="1"/>
      <w:numFmt w:val="decimal"/>
      <w:lvlText w:val="%1."/>
      <w:lvlJc w:val="left"/>
      <w:pPr>
        <w:tabs>
          <w:tab w:val="num" w:pos="720"/>
        </w:tabs>
        <w:ind w:left="720" w:hanging="360"/>
      </w:pPr>
      <w:rPr>
        <w:rFonts w:cs="Times New Roman" w:hint="default"/>
        <w:b/>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3F946001"/>
    <w:multiLevelType w:val="hybridMultilevel"/>
    <w:tmpl w:val="BB80C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B58DD"/>
    <w:multiLevelType w:val="hybridMultilevel"/>
    <w:tmpl w:val="4988436E"/>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8FC10E6"/>
    <w:multiLevelType w:val="hybridMultilevel"/>
    <w:tmpl w:val="EB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num w:numId="1">
    <w:abstractNumId w:val="4"/>
  </w:num>
  <w:num w:numId="2">
    <w:abstractNumId w:val="0"/>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
    <w15:presenceInfo w15:providerId="None" w15:userId="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D68"/>
    <w:rsid w:val="0004031B"/>
    <w:rsid w:val="000A4C11"/>
    <w:rsid w:val="000E7887"/>
    <w:rsid w:val="000F645A"/>
    <w:rsid w:val="00163942"/>
    <w:rsid w:val="001E2133"/>
    <w:rsid w:val="00252564"/>
    <w:rsid w:val="00294762"/>
    <w:rsid w:val="00317CD2"/>
    <w:rsid w:val="00327BDE"/>
    <w:rsid w:val="00361D68"/>
    <w:rsid w:val="00375AA3"/>
    <w:rsid w:val="00395753"/>
    <w:rsid w:val="00397F3B"/>
    <w:rsid w:val="003A15B6"/>
    <w:rsid w:val="003A68DF"/>
    <w:rsid w:val="003B2A1A"/>
    <w:rsid w:val="003C505C"/>
    <w:rsid w:val="003E0F6B"/>
    <w:rsid w:val="003E79B8"/>
    <w:rsid w:val="00431823"/>
    <w:rsid w:val="004F5F57"/>
    <w:rsid w:val="0050169F"/>
    <w:rsid w:val="00552DAD"/>
    <w:rsid w:val="005D2A04"/>
    <w:rsid w:val="00617808"/>
    <w:rsid w:val="00662017"/>
    <w:rsid w:val="00693B05"/>
    <w:rsid w:val="006B15A0"/>
    <w:rsid w:val="006B2892"/>
    <w:rsid w:val="0074400E"/>
    <w:rsid w:val="00746FF4"/>
    <w:rsid w:val="00750142"/>
    <w:rsid w:val="00772CB7"/>
    <w:rsid w:val="007936E7"/>
    <w:rsid w:val="007A7D5E"/>
    <w:rsid w:val="007E42BC"/>
    <w:rsid w:val="008028B4"/>
    <w:rsid w:val="008435F7"/>
    <w:rsid w:val="00845512"/>
    <w:rsid w:val="008610AD"/>
    <w:rsid w:val="008D0A50"/>
    <w:rsid w:val="009861F2"/>
    <w:rsid w:val="00994075"/>
    <w:rsid w:val="009B29FC"/>
    <w:rsid w:val="00A10B03"/>
    <w:rsid w:val="00A52ABD"/>
    <w:rsid w:val="00A7280A"/>
    <w:rsid w:val="00AE4DF5"/>
    <w:rsid w:val="00B515D6"/>
    <w:rsid w:val="00BA04BF"/>
    <w:rsid w:val="00BA6B12"/>
    <w:rsid w:val="00BC2149"/>
    <w:rsid w:val="00C45E0B"/>
    <w:rsid w:val="00C75435"/>
    <w:rsid w:val="00C81D5E"/>
    <w:rsid w:val="00CA08B9"/>
    <w:rsid w:val="00CA4A34"/>
    <w:rsid w:val="00CD0B31"/>
    <w:rsid w:val="00CD4CE8"/>
    <w:rsid w:val="00D857C9"/>
    <w:rsid w:val="00DD3D2D"/>
    <w:rsid w:val="00E321AC"/>
    <w:rsid w:val="00E96C83"/>
    <w:rsid w:val="00F45F3C"/>
    <w:rsid w:val="00F56931"/>
    <w:rsid w:val="00F619B2"/>
    <w:rsid w:val="00FA273B"/>
    <w:rsid w:val="00FA6790"/>
    <w:rsid w:val="00FB67CE"/>
    <w:rsid w:val="00FD7C71"/>
    <w:rsid w:val="00FE31FD"/>
    <w:rsid w:val="33149078"/>
    <w:rsid w:val="3E790B8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B1BBD3"/>
  <w15:docId w15:val="{9914701C-C694-47F9-854C-F40623097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4C11"/>
    <w:pPr>
      <w:spacing w:after="200" w:line="276" w:lineRule="auto"/>
    </w:pPr>
    <w:rPr>
      <w:rFonts w:eastAsia="Times New Roman"/>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252564"/>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252564"/>
    <w:rPr>
      <w:rFonts w:cs="Times New Roman"/>
      <w:b/>
    </w:rPr>
  </w:style>
  <w:style w:type="character" w:styleId="CommentReference">
    <w:name w:val="annotation reference"/>
    <w:basedOn w:val="DefaultParagraphFont"/>
    <w:uiPriority w:val="99"/>
    <w:semiHidden/>
    <w:rsid w:val="00252564"/>
    <w:rPr>
      <w:rFonts w:cs="Times New Roman"/>
      <w:sz w:val="16"/>
    </w:rPr>
  </w:style>
  <w:style w:type="paragraph" w:customStyle="1" w:styleId="Default">
    <w:name w:val="Default"/>
    <w:uiPriority w:val="99"/>
    <w:rsid w:val="00252564"/>
    <w:pPr>
      <w:autoSpaceDE w:val="0"/>
      <w:autoSpaceDN w:val="0"/>
      <w:adjustRightInd w:val="0"/>
    </w:pPr>
    <w:rPr>
      <w:rFonts w:ascii="Times New Roman" w:eastAsia="Times New Roman" w:hAnsi="Times New Roman"/>
      <w:color w:val="000000"/>
      <w:sz w:val="24"/>
      <w:szCs w:val="24"/>
    </w:rPr>
  </w:style>
  <w:style w:type="paragraph" w:styleId="Header">
    <w:name w:val="header"/>
    <w:basedOn w:val="Normal"/>
    <w:link w:val="HeaderChar"/>
    <w:uiPriority w:val="99"/>
    <w:unhideWhenUsed/>
    <w:rsid w:val="00E96C8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6C83"/>
    <w:rPr>
      <w:rFonts w:eastAsia="Times New Roman"/>
      <w:lang w:eastAsia="en-US"/>
    </w:rPr>
  </w:style>
  <w:style w:type="paragraph" w:styleId="Footer">
    <w:name w:val="footer"/>
    <w:basedOn w:val="Normal"/>
    <w:link w:val="FooterChar"/>
    <w:uiPriority w:val="99"/>
    <w:unhideWhenUsed/>
    <w:rsid w:val="00E96C8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6C83"/>
    <w:rPr>
      <w:rFonts w:eastAsia="Times New Roman"/>
      <w:lang w:eastAsia="en-US"/>
    </w:rPr>
  </w:style>
  <w:style w:type="paragraph" w:styleId="BalloonText">
    <w:name w:val="Balloon Text"/>
    <w:basedOn w:val="Normal"/>
    <w:link w:val="BalloonTextChar"/>
    <w:uiPriority w:val="99"/>
    <w:semiHidden/>
    <w:unhideWhenUsed/>
    <w:rsid w:val="00746F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FF4"/>
    <w:rPr>
      <w:rFonts w:ascii="Segoe UI" w:eastAsia="Times New Roman" w:hAnsi="Segoe UI" w:cs="Segoe UI"/>
      <w:sz w:val="18"/>
      <w:szCs w:val="18"/>
      <w:lang w:eastAsia="en-US"/>
    </w:rPr>
  </w:style>
  <w:style w:type="paragraph" w:styleId="ListParagraph">
    <w:name w:val="List Paragraph"/>
    <w:basedOn w:val="Normal"/>
    <w:uiPriority w:val="34"/>
    <w:qFormat/>
    <w:rsid w:val="00294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33135">
      <w:bodyDiv w:val="1"/>
      <w:marLeft w:val="0"/>
      <w:marRight w:val="0"/>
      <w:marTop w:val="0"/>
      <w:marBottom w:val="0"/>
      <w:divBdr>
        <w:top w:val="none" w:sz="0" w:space="0" w:color="auto"/>
        <w:left w:val="none" w:sz="0" w:space="0" w:color="auto"/>
        <w:bottom w:val="none" w:sz="0" w:space="0" w:color="auto"/>
        <w:right w:val="none" w:sz="0" w:space="0" w:color="auto"/>
      </w:divBdr>
    </w:div>
    <w:div w:id="52239402">
      <w:bodyDiv w:val="1"/>
      <w:marLeft w:val="0"/>
      <w:marRight w:val="0"/>
      <w:marTop w:val="0"/>
      <w:marBottom w:val="0"/>
      <w:divBdr>
        <w:top w:val="none" w:sz="0" w:space="0" w:color="auto"/>
        <w:left w:val="none" w:sz="0" w:space="0" w:color="auto"/>
        <w:bottom w:val="none" w:sz="0" w:space="0" w:color="auto"/>
        <w:right w:val="none" w:sz="0" w:space="0" w:color="auto"/>
      </w:divBdr>
    </w:div>
    <w:div w:id="200556167">
      <w:bodyDiv w:val="1"/>
      <w:marLeft w:val="0"/>
      <w:marRight w:val="0"/>
      <w:marTop w:val="0"/>
      <w:marBottom w:val="0"/>
      <w:divBdr>
        <w:top w:val="none" w:sz="0" w:space="0" w:color="auto"/>
        <w:left w:val="none" w:sz="0" w:space="0" w:color="auto"/>
        <w:bottom w:val="none" w:sz="0" w:space="0" w:color="auto"/>
        <w:right w:val="none" w:sz="0" w:space="0" w:color="auto"/>
      </w:divBdr>
    </w:div>
    <w:div w:id="380983018">
      <w:bodyDiv w:val="1"/>
      <w:marLeft w:val="0"/>
      <w:marRight w:val="0"/>
      <w:marTop w:val="0"/>
      <w:marBottom w:val="0"/>
      <w:divBdr>
        <w:top w:val="none" w:sz="0" w:space="0" w:color="auto"/>
        <w:left w:val="none" w:sz="0" w:space="0" w:color="auto"/>
        <w:bottom w:val="none" w:sz="0" w:space="0" w:color="auto"/>
        <w:right w:val="none" w:sz="0" w:space="0" w:color="auto"/>
      </w:divBdr>
    </w:div>
    <w:div w:id="625357688">
      <w:bodyDiv w:val="1"/>
      <w:marLeft w:val="0"/>
      <w:marRight w:val="0"/>
      <w:marTop w:val="0"/>
      <w:marBottom w:val="0"/>
      <w:divBdr>
        <w:top w:val="none" w:sz="0" w:space="0" w:color="auto"/>
        <w:left w:val="none" w:sz="0" w:space="0" w:color="auto"/>
        <w:bottom w:val="none" w:sz="0" w:space="0" w:color="auto"/>
        <w:right w:val="none" w:sz="0" w:space="0" w:color="auto"/>
      </w:divBdr>
    </w:div>
    <w:div w:id="101175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2382</Words>
  <Characters>13579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NAME OF THE COURSE</vt:lpstr>
    </vt:vector>
  </TitlesOfParts>
  <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creator>Mario</dc:creator>
  <cp:lastModifiedBy>Ana</cp:lastModifiedBy>
  <cp:revision>1</cp:revision>
  <cp:lastPrinted>2018-10-19T14:45:00Z</cp:lastPrinted>
  <dcterms:created xsi:type="dcterms:W3CDTF">2025-01-31T15:07:00Z</dcterms:created>
  <dcterms:modified xsi:type="dcterms:W3CDTF">2025-09-09T18:18:00Z</dcterms:modified>
</cp:coreProperties>
</file>